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4EC0988D"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B34730">
              <w:rPr>
                <w:rFonts w:ascii="Arial" w:hAnsi="Arial" w:cs="Arial"/>
                <w:b/>
                <w:sz w:val="22"/>
                <w:szCs w:val="24"/>
              </w:rPr>
              <w:t>10</w:t>
            </w:r>
            <w:r w:rsidR="0030574F">
              <w:rPr>
                <w:rFonts w:ascii="Arial" w:hAnsi="Arial" w:cs="Arial"/>
                <w:b/>
                <w:sz w:val="22"/>
                <w:szCs w:val="24"/>
              </w:rPr>
              <w:t>6</w:t>
            </w:r>
            <w:r w:rsidR="005E5EC4">
              <w:rPr>
                <w:rFonts w:ascii="Arial" w:hAnsi="Arial" w:cs="Arial"/>
                <w:b/>
                <w:sz w:val="22"/>
                <w:szCs w:val="24"/>
              </w:rPr>
              <w:t>bis</w:t>
            </w:r>
            <w:r w:rsidR="00BE515E">
              <w:rPr>
                <w:rFonts w:ascii="Arial" w:hAnsi="Arial" w:cs="Arial"/>
                <w:b/>
                <w:sz w:val="22"/>
                <w:szCs w:val="24"/>
              </w:rPr>
              <w:t>-e</w:t>
            </w:r>
            <w:r w:rsidRPr="009E704E">
              <w:rPr>
                <w:rFonts w:ascii="Arial" w:hAnsi="Arial" w:cs="Arial"/>
                <w:b/>
                <w:sz w:val="22"/>
                <w:szCs w:val="24"/>
              </w:rPr>
              <w:tab/>
            </w:r>
          </w:p>
          <w:p w14:paraId="1EC84673" w14:textId="4215EF8A" w:rsidR="006F40BC" w:rsidRPr="00FB7406" w:rsidRDefault="00B34730" w:rsidP="006F40BC">
            <w:pPr>
              <w:pStyle w:val="Footer"/>
              <w:jc w:val="both"/>
              <w:rPr>
                <w:rFonts w:cs="Arial"/>
                <w:b w:val="0"/>
                <w:i w:val="0"/>
                <w:iCs/>
                <w:sz w:val="22"/>
                <w:szCs w:val="24"/>
              </w:rPr>
            </w:pPr>
            <w:r w:rsidRPr="00FB7406">
              <w:rPr>
                <w:rFonts w:cs="Arial"/>
                <w:i w:val="0"/>
                <w:iCs/>
                <w:sz w:val="22"/>
                <w:szCs w:val="24"/>
              </w:rPr>
              <w:t xml:space="preserve">e-Meeting, </w:t>
            </w:r>
            <w:r w:rsidR="000C7CB0">
              <w:rPr>
                <w:rFonts w:cs="Arial"/>
                <w:i w:val="0"/>
                <w:iCs/>
                <w:sz w:val="22"/>
                <w:szCs w:val="24"/>
              </w:rPr>
              <w:t>October</w:t>
            </w:r>
            <w:r w:rsidR="006D46D9" w:rsidRPr="00FB7406">
              <w:rPr>
                <w:rFonts w:cs="Arial"/>
                <w:i w:val="0"/>
                <w:iCs/>
                <w:sz w:val="22"/>
                <w:szCs w:val="24"/>
              </w:rPr>
              <w:t xml:space="preserve"> </w:t>
            </w:r>
            <w:r w:rsidR="00E9604A" w:rsidRPr="00FB7406">
              <w:rPr>
                <w:rFonts w:cs="Arial"/>
                <w:i w:val="0"/>
                <w:iCs/>
                <w:sz w:val="22"/>
                <w:szCs w:val="24"/>
              </w:rPr>
              <w:t>1</w:t>
            </w:r>
            <w:r w:rsidR="000C7CB0">
              <w:rPr>
                <w:rFonts w:cs="Arial"/>
                <w:i w:val="0"/>
                <w:iCs/>
                <w:sz w:val="22"/>
                <w:szCs w:val="24"/>
              </w:rPr>
              <w:t>1</w:t>
            </w:r>
            <w:r w:rsidR="006D46D9" w:rsidRPr="00FB7406">
              <w:rPr>
                <w:rFonts w:cs="Arial"/>
                <w:i w:val="0"/>
                <w:iCs/>
                <w:sz w:val="22"/>
                <w:szCs w:val="24"/>
                <w:vertAlign w:val="superscript"/>
              </w:rPr>
              <w:t>th</w:t>
            </w:r>
            <w:r w:rsidR="002528BD" w:rsidRPr="00FB7406">
              <w:rPr>
                <w:rFonts w:cs="Arial"/>
                <w:i w:val="0"/>
                <w:iCs/>
                <w:sz w:val="22"/>
                <w:szCs w:val="24"/>
              </w:rPr>
              <w:t xml:space="preserve"> </w:t>
            </w:r>
            <w:r w:rsidRPr="00FB7406">
              <w:rPr>
                <w:rFonts w:cs="Arial"/>
                <w:i w:val="0"/>
                <w:iCs/>
                <w:sz w:val="22"/>
                <w:szCs w:val="24"/>
              </w:rPr>
              <w:t xml:space="preserve"> –</w:t>
            </w:r>
            <w:r w:rsidR="00FB7406">
              <w:rPr>
                <w:rFonts w:cs="Arial"/>
                <w:i w:val="0"/>
                <w:iCs/>
                <w:sz w:val="22"/>
                <w:szCs w:val="24"/>
              </w:rPr>
              <w:t xml:space="preserve"> </w:t>
            </w:r>
            <w:r w:rsidR="000C7CB0">
              <w:rPr>
                <w:rFonts w:cs="Arial"/>
                <w:i w:val="0"/>
                <w:iCs/>
                <w:sz w:val="22"/>
                <w:szCs w:val="24"/>
              </w:rPr>
              <w:t>19</w:t>
            </w:r>
            <w:r w:rsidRPr="00FB7406">
              <w:rPr>
                <w:rFonts w:cs="Arial"/>
                <w:i w:val="0"/>
                <w:iCs/>
                <w:sz w:val="22"/>
                <w:szCs w:val="24"/>
                <w:vertAlign w:val="superscript"/>
              </w:rPr>
              <w:t>th</w:t>
            </w:r>
            <w:r w:rsidRPr="00FB7406">
              <w:rPr>
                <w:rFonts w:cs="Arial"/>
                <w:i w:val="0"/>
                <w:iCs/>
                <w:sz w:val="22"/>
                <w:szCs w:val="24"/>
              </w:rPr>
              <w:t>, 202</w:t>
            </w:r>
            <w:r w:rsidR="0014286B" w:rsidRPr="00FB7406">
              <w:rPr>
                <w:rFonts w:cs="Arial"/>
                <w:i w:val="0"/>
                <w:iCs/>
                <w:sz w:val="22"/>
                <w:szCs w:val="24"/>
              </w:rPr>
              <w:t>1</w:t>
            </w:r>
          </w:p>
        </w:tc>
        <w:tc>
          <w:tcPr>
            <w:tcW w:w="2766" w:type="dxa"/>
          </w:tcPr>
          <w:p w14:paraId="04437A8E" w14:textId="27F173E6" w:rsidR="006F40BC" w:rsidRPr="00BA10B3" w:rsidRDefault="004D0D54" w:rsidP="00BA10B3">
            <w:pPr>
              <w:tabs>
                <w:tab w:val="right" w:pos="10000"/>
              </w:tabs>
              <w:spacing w:after="0"/>
              <w:jc w:val="right"/>
              <w:rPr>
                <w:rFonts w:ascii="Arial" w:hAnsi="Arial" w:cs="Arial"/>
                <w:bCs/>
                <w:sz w:val="22"/>
                <w:szCs w:val="24"/>
              </w:rPr>
            </w:pPr>
            <w:r w:rsidRPr="004D0D54">
              <w:rPr>
                <w:rFonts w:ascii="Arial" w:hAnsi="Arial" w:cs="Arial"/>
                <w:b/>
                <w:sz w:val="22"/>
                <w:szCs w:val="24"/>
              </w:rPr>
              <w:t>R1-2110234</w:t>
            </w:r>
          </w:p>
        </w:tc>
      </w:tr>
    </w:tbl>
    <w:p w14:paraId="24B66D98" w14:textId="77777777" w:rsidR="00746535" w:rsidRPr="008E769D" w:rsidRDefault="00746535" w:rsidP="00746535">
      <w:pPr>
        <w:pStyle w:val="Footer"/>
        <w:jc w:val="both"/>
        <w:rPr>
          <w:noProof w:val="0"/>
          <w:sz w:val="16"/>
        </w:rPr>
      </w:pPr>
      <w:bookmarkStart w:id="0" w:name="_Hlk495298459"/>
    </w:p>
    <w:p w14:paraId="0597369D" w14:textId="04B45C6A"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FA4EE8" w:rsidRPr="00FA4EE8">
        <w:rPr>
          <w:rFonts w:ascii="Arial" w:hAnsi="Arial"/>
          <w:sz w:val="22"/>
        </w:rPr>
        <w:t>8.17.16</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1649F1CD"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FA4EE8" w:rsidRPr="00FA4EE8">
        <w:rPr>
          <w:rFonts w:ascii="Arial" w:hAnsi="Arial"/>
          <w:sz w:val="22"/>
        </w:rPr>
        <w:t>UE features for DL 1024QAM for NR FR1</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883E317" w:rsidR="00746535" w:rsidRDefault="00746535" w:rsidP="00746535">
      <w:pPr>
        <w:pStyle w:val="Heading1"/>
        <w:rPr>
          <w:lang w:val="en-US"/>
        </w:rPr>
      </w:pPr>
      <w:r w:rsidRPr="008E769D">
        <w:rPr>
          <w:lang w:val="en-US"/>
        </w:rPr>
        <w:t>Introduction</w:t>
      </w:r>
    </w:p>
    <w:p w14:paraId="76ABDD7E" w14:textId="340218A1" w:rsidR="00856CD5" w:rsidRPr="008F3481" w:rsidRDefault="00FE06DF" w:rsidP="008F3481">
      <w:pPr>
        <w:keepNext/>
        <w:keepLines/>
        <w:tabs>
          <w:tab w:val="num" w:pos="0"/>
          <w:tab w:val="left" w:pos="426"/>
        </w:tabs>
        <w:spacing w:after="120"/>
        <w:jc w:val="both"/>
        <w:rPr>
          <w:rFonts w:eastAsia="Malgun Gothic" w:cs="Batang"/>
          <w:sz w:val="22"/>
          <w:szCs w:val="22"/>
        </w:rPr>
      </w:pPr>
      <w:r w:rsidRPr="003E412D">
        <w:rPr>
          <w:rFonts w:eastAsia="Malgun Gothic" w:cs="Batang"/>
          <w:sz w:val="22"/>
          <w:szCs w:val="22"/>
        </w:rPr>
        <w:t>I</w:t>
      </w:r>
      <w:r w:rsidR="00856CD5" w:rsidRPr="003E412D">
        <w:rPr>
          <w:rFonts w:eastAsia="Malgun Gothic" w:cs="Batang"/>
          <w:sz w:val="22"/>
          <w:szCs w:val="22"/>
        </w:rPr>
        <w:t xml:space="preserve">n </w:t>
      </w:r>
      <w:r w:rsidR="00856CD5" w:rsidRPr="003E412D">
        <w:rPr>
          <w:rFonts w:eastAsia="Malgun Gothic" w:cs="Batang"/>
          <w:sz w:val="22"/>
          <w:szCs w:val="22"/>
        </w:rPr>
        <w:fldChar w:fldCharType="begin"/>
      </w:r>
      <w:r w:rsidR="00856CD5" w:rsidRPr="003E412D">
        <w:rPr>
          <w:rFonts w:eastAsia="Malgun Gothic" w:cs="Batang"/>
          <w:sz w:val="22"/>
          <w:szCs w:val="22"/>
        </w:rPr>
        <w:instrText xml:space="preserve"> REF _Ref47436813 \n \h </w:instrText>
      </w:r>
      <w:r w:rsidR="009B358E" w:rsidRPr="003E412D">
        <w:rPr>
          <w:rFonts w:eastAsia="Malgun Gothic" w:cs="Batang"/>
          <w:sz w:val="22"/>
          <w:szCs w:val="22"/>
        </w:rPr>
        <w:instrText xml:space="preserve"> \* MERGEFORMAT </w:instrText>
      </w:r>
      <w:r w:rsidR="00856CD5" w:rsidRPr="003E412D">
        <w:rPr>
          <w:rFonts w:eastAsia="Malgun Gothic" w:cs="Batang"/>
          <w:sz w:val="22"/>
          <w:szCs w:val="22"/>
        </w:rPr>
      </w:r>
      <w:r w:rsidR="00856CD5" w:rsidRPr="003E412D">
        <w:rPr>
          <w:rFonts w:eastAsia="Malgun Gothic" w:cs="Batang"/>
          <w:sz w:val="22"/>
          <w:szCs w:val="22"/>
        </w:rPr>
        <w:fldChar w:fldCharType="separate"/>
      </w:r>
      <w:r w:rsidR="00447785" w:rsidRPr="003E412D">
        <w:rPr>
          <w:rFonts w:eastAsia="Malgun Gothic" w:cs="Batang"/>
          <w:sz w:val="22"/>
          <w:szCs w:val="22"/>
        </w:rPr>
        <w:t>[1]</w:t>
      </w:r>
      <w:r w:rsidR="00856CD5" w:rsidRPr="003E412D">
        <w:rPr>
          <w:rFonts w:eastAsia="Malgun Gothic" w:cs="Batang"/>
          <w:sz w:val="22"/>
          <w:szCs w:val="22"/>
        </w:rPr>
        <w:fldChar w:fldCharType="end"/>
      </w:r>
      <w:r w:rsidR="003E412D">
        <w:rPr>
          <w:rFonts w:eastAsia="Malgun Gothic" w:cs="Batang"/>
          <w:sz w:val="22"/>
          <w:szCs w:val="22"/>
        </w:rPr>
        <w:t>,</w:t>
      </w:r>
      <w:r w:rsidR="00856CD5" w:rsidRPr="003E412D">
        <w:rPr>
          <w:rFonts w:eastAsia="Malgun Gothic" w:cs="Batang"/>
          <w:sz w:val="22"/>
          <w:szCs w:val="22"/>
        </w:rPr>
        <w:t xml:space="preserve"> </w:t>
      </w:r>
      <w:r w:rsidR="00246661" w:rsidRPr="003E412D">
        <w:rPr>
          <w:rFonts w:eastAsia="Malgun Gothic" w:cs="Batang"/>
          <w:sz w:val="22"/>
          <w:szCs w:val="22"/>
        </w:rPr>
        <w:t xml:space="preserve">the </w:t>
      </w:r>
      <w:r w:rsidR="003E412D">
        <w:rPr>
          <w:rFonts w:eastAsia="Malgun Gothic" w:cs="Batang"/>
          <w:sz w:val="22"/>
          <w:szCs w:val="22"/>
        </w:rPr>
        <w:t>p</w:t>
      </w:r>
      <w:r w:rsidR="003E412D" w:rsidRPr="00563D9D">
        <w:rPr>
          <w:rFonts w:eastAsia="Malgun Gothic" w:cs="Batang"/>
          <w:sz w:val="22"/>
          <w:szCs w:val="22"/>
        </w:rPr>
        <w:t xml:space="preserve">reliminary </w:t>
      </w:r>
      <w:r w:rsidR="003E412D" w:rsidRPr="001770E2">
        <w:rPr>
          <w:rFonts w:eastAsia="Malgun Gothic" w:cs="Batang"/>
          <w:sz w:val="22"/>
          <w:szCs w:val="22"/>
        </w:rPr>
        <w:t xml:space="preserve">UE features </w:t>
      </w:r>
      <w:r w:rsidR="003E412D">
        <w:rPr>
          <w:rFonts w:eastAsia="Malgun Gothic" w:cs="Batang"/>
          <w:sz w:val="22"/>
          <w:szCs w:val="22"/>
        </w:rPr>
        <w:t>for Rel-17 NR are provided</w:t>
      </w:r>
      <w:r w:rsidR="008535AF">
        <w:rPr>
          <w:rFonts w:eastAsia="Malgun Gothic" w:cs="Batang"/>
          <w:sz w:val="22"/>
          <w:szCs w:val="22"/>
        </w:rPr>
        <w:t xml:space="preserve"> by</w:t>
      </w:r>
      <w:r w:rsidR="008535AF">
        <w:rPr>
          <w:rFonts w:eastAsia="Malgun Gothic" w:cs="Batang"/>
          <w:sz w:val="22"/>
          <w:szCs w:val="22"/>
        </w:rPr>
        <w:t xml:space="preserve"> WI rapporteurs</w:t>
      </w:r>
      <w:r w:rsidR="003E412D">
        <w:rPr>
          <w:rFonts w:eastAsia="Malgun Gothic" w:cs="Batang"/>
          <w:sz w:val="22"/>
          <w:szCs w:val="22"/>
        </w:rPr>
        <w:t xml:space="preserve">. It is understood that the </w:t>
      </w:r>
      <w:r w:rsidR="003E412D" w:rsidRPr="00745C25">
        <w:rPr>
          <w:rFonts w:eastAsia="Malgun Gothic" w:cs="Batang"/>
          <w:sz w:val="22"/>
          <w:szCs w:val="22"/>
        </w:rPr>
        <w:t xml:space="preserve">provided </w:t>
      </w:r>
      <w:r w:rsidR="008F3481">
        <w:rPr>
          <w:rFonts w:eastAsia="Malgun Gothic" w:cs="Batang"/>
          <w:sz w:val="22"/>
          <w:szCs w:val="22"/>
        </w:rPr>
        <w:t>list</w:t>
      </w:r>
      <w:r w:rsidR="003E412D">
        <w:rPr>
          <w:rFonts w:eastAsia="Batang"/>
          <w:sz w:val="22"/>
          <w:szCs w:val="22"/>
          <w:lang w:eastAsia="ko-KR"/>
        </w:rPr>
        <w:t xml:space="preserve"> is </w:t>
      </w:r>
      <w:r w:rsidR="003E412D" w:rsidRPr="00745C25">
        <w:rPr>
          <w:rFonts w:eastAsia="Malgun Gothic" w:cs="Batang"/>
          <w:sz w:val="22"/>
          <w:szCs w:val="22"/>
        </w:rPr>
        <w:t>only for information for preparation of RAN1#106bis-e and all formal discussion/decision on Rel-17 UE features will start from RAN1#106bis-e.</w:t>
      </w:r>
      <w:r w:rsidR="00A93F8C">
        <w:rPr>
          <w:rFonts w:eastAsia="Malgun Gothic" w:cs="Batang"/>
          <w:sz w:val="22"/>
          <w:szCs w:val="22"/>
        </w:rPr>
        <w:t xml:space="preserve">  </w:t>
      </w:r>
      <w:r w:rsidR="003E412D">
        <w:rPr>
          <w:rFonts w:eastAsia="Malgun Gothic" w:cs="Batang"/>
          <w:sz w:val="22"/>
          <w:szCs w:val="22"/>
        </w:rPr>
        <w:t xml:space="preserve">In this contribution, we discuss our views on </w:t>
      </w:r>
      <w:r w:rsidR="00A93F8C">
        <w:rPr>
          <w:rFonts w:eastAsia="Malgun Gothic" w:cs="Batang"/>
          <w:sz w:val="22"/>
          <w:szCs w:val="22"/>
        </w:rPr>
        <w:t>UE feature for DL 1024 QAM for NR FR1</w:t>
      </w:r>
      <w:r w:rsidR="003E412D">
        <w:rPr>
          <w:rFonts w:eastAsia="Malgun Gothic" w:cs="Batang"/>
          <w:sz w:val="22"/>
          <w:szCs w:val="22"/>
        </w:rPr>
        <w:t>.</w:t>
      </w:r>
    </w:p>
    <w:p w14:paraId="15BB1430" w14:textId="313C80A9" w:rsidR="009B5D7A" w:rsidRDefault="006741BE" w:rsidP="006A012E">
      <w:pPr>
        <w:pStyle w:val="Heading1"/>
        <w:jc w:val="both"/>
      </w:pPr>
      <w:r>
        <w:t>Discussion</w:t>
      </w:r>
    </w:p>
    <w:p w14:paraId="27FD1C00" w14:textId="77777777" w:rsidR="00002F14" w:rsidRDefault="00E54AEE" w:rsidP="000D5F24">
      <w:pPr>
        <w:jc w:val="both"/>
      </w:pPr>
      <w:r>
        <w:t xml:space="preserve">The support of the 1024-QAM </w:t>
      </w:r>
      <w:r w:rsidR="00B416F8">
        <w:t xml:space="preserve">PDSCH in NR is limited only to FR1. </w:t>
      </w:r>
      <w:r w:rsidR="00365330">
        <w:t xml:space="preserve"> The field </w:t>
      </w:r>
      <w:r w:rsidR="00B50F98">
        <w:t>of “</w:t>
      </w:r>
      <w:r w:rsidR="00365330" w:rsidRPr="00365330">
        <w:t>Need of FR1/FR2 differentiation</w:t>
      </w:r>
      <w:r w:rsidR="00365330">
        <w:t xml:space="preserve">” should </w:t>
      </w:r>
      <w:r w:rsidR="00166C74">
        <w:t xml:space="preserve">explicitly states ‘FR1 only’. </w:t>
      </w:r>
      <w:r w:rsidR="00942E37">
        <w:t xml:space="preserve"> Also, there is no need to differentiate between TDD and FDD band in FR1. </w:t>
      </w:r>
      <w:r w:rsidR="00B50F98">
        <w:t xml:space="preserve"> In addition, the </w:t>
      </w:r>
      <w:proofErr w:type="spellStart"/>
      <w:r w:rsidR="00B50F98">
        <w:t>gNB</w:t>
      </w:r>
      <w:proofErr w:type="spellEnd"/>
      <w:r w:rsidR="00B50F98">
        <w:t xml:space="preserve"> should be aware of the UE support of that feature.  Finally, the suppor</w:t>
      </w:r>
      <w:r w:rsidR="006350AB">
        <w:t>t of the 256-QAM should be prerequisite for the support of the 1024-</w:t>
      </w:r>
      <w:r w:rsidR="003C431D">
        <w:t>QAM as</w:t>
      </w:r>
      <w:r w:rsidR="006350AB">
        <w:t xml:space="preserve"> the MCS/CQI tables are derived based on the 256-QAM MCS/CQI tables. </w:t>
      </w:r>
    </w:p>
    <w:p w14:paraId="7B733EA0" w14:textId="7734362D" w:rsidR="003C431D" w:rsidRDefault="003C431D" w:rsidP="002F2C36">
      <w:pPr>
        <w:spacing w:after="0"/>
        <w:jc w:val="both"/>
        <w:rPr>
          <w:rFonts w:eastAsia="Batang"/>
          <w:b/>
          <w:color w:val="000000" w:themeColor="text1"/>
          <w:szCs w:val="24"/>
          <w:lang w:val="en-GB"/>
        </w:rPr>
      </w:pPr>
      <w:r w:rsidRPr="00C4619E">
        <w:rPr>
          <w:rFonts w:eastAsia="Batang"/>
          <w:b/>
          <w:color w:val="000000" w:themeColor="text1"/>
          <w:szCs w:val="24"/>
          <w:u w:val="single"/>
          <w:lang w:val="en-GB"/>
        </w:rPr>
        <w:t xml:space="preserve">Proposal </w:t>
      </w:r>
      <w:r w:rsidRPr="00C4619E">
        <w:rPr>
          <w:rFonts w:eastAsia="Batang"/>
          <w:b/>
          <w:color w:val="000000" w:themeColor="text1"/>
          <w:szCs w:val="24"/>
          <w:u w:val="single"/>
          <w:lang w:val="en-GB"/>
        </w:rPr>
        <w:fldChar w:fldCharType="begin"/>
      </w:r>
      <w:r w:rsidRPr="00C4619E">
        <w:rPr>
          <w:rFonts w:eastAsia="Batang"/>
          <w:b/>
          <w:color w:val="000000" w:themeColor="text1"/>
          <w:szCs w:val="24"/>
          <w:u w:val="single"/>
          <w:lang w:val="en-GB"/>
        </w:rPr>
        <w:instrText xml:space="preserve"> seq prop </w:instrText>
      </w:r>
      <w:r w:rsidRPr="00C4619E">
        <w:rPr>
          <w:rFonts w:eastAsia="Batang"/>
          <w:b/>
          <w:color w:val="000000" w:themeColor="text1"/>
          <w:szCs w:val="24"/>
          <w:u w:val="single"/>
          <w:lang w:val="en-GB"/>
        </w:rPr>
        <w:fldChar w:fldCharType="separate"/>
      </w:r>
      <w:r>
        <w:rPr>
          <w:rFonts w:eastAsia="Batang"/>
          <w:b/>
          <w:noProof/>
          <w:color w:val="000000" w:themeColor="text1"/>
          <w:szCs w:val="24"/>
          <w:u w:val="single"/>
          <w:lang w:val="en-GB"/>
        </w:rPr>
        <w:t>1</w:t>
      </w:r>
      <w:r w:rsidRPr="00C4619E">
        <w:rPr>
          <w:rFonts w:eastAsia="Batang"/>
          <w:b/>
          <w:color w:val="000000" w:themeColor="text1"/>
          <w:szCs w:val="24"/>
          <w:u w:val="single"/>
          <w:lang w:val="en-GB"/>
        </w:rPr>
        <w:fldChar w:fldCharType="end"/>
      </w:r>
      <w:r w:rsidRPr="00C4619E">
        <w:rPr>
          <w:rFonts w:eastAsia="Batang"/>
          <w:b/>
          <w:color w:val="000000" w:themeColor="text1"/>
          <w:szCs w:val="24"/>
          <w:u w:val="single"/>
          <w:lang w:val="en-GB"/>
        </w:rPr>
        <w:t>:</w:t>
      </w:r>
      <w:r w:rsidRPr="002F2C36">
        <w:rPr>
          <w:rFonts w:eastAsia="Batang"/>
          <w:b/>
          <w:color w:val="000000" w:themeColor="text1"/>
          <w:szCs w:val="24"/>
          <w:lang w:val="en-GB"/>
        </w:rPr>
        <w:t xml:space="preserve"> </w:t>
      </w:r>
      <w:r w:rsidR="008C5759">
        <w:rPr>
          <w:rFonts w:eastAsia="Batang"/>
          <w:b/>
          <w:color w:val="000000" w:themeColor="text1"/>
          <w:szCs w:val="24"/>
          <w:lang w:val="en-GB"/>
        </w:rPr>
        <w:t xml:space="preserve">For </w:t>
      </w:r>
      <w:r w:rsidR="003667D9">
        <w:rPr>
          <w:rFonts w:eastAsia="Batang"/>
          <w:b/>
          <w:color w:val="000000" w:themeColor="text1"/>
          <w:szCs w:val="24"/>
          <w:lang w:val="en-GB"/>
        </w:rPr>
        <w:t>FG 36-1</w:t>
      </w:r>
      <w:r w:rsidR="008C5759">
        <w:rPr>
          <w:rFonts w:eastAsia="Batang"/>
          <w:b/>
          <w:color w:val="000000" w:themeColor="text1"/>
          <w:szCs w:val="24"/>
          <w:lang w:val="en-GB"/>
        </w:rPr>
        <w:t xml:space="preserve"> on</w:t>
      </w:r>
      <w:r w:rsidR="003667D9">
        <w:rPr>
          <w:rFonts w:eastAsia="Batang"/>
          <w:b/>
          <w:color w:val="000000" w:themeColor="text1"/>
          <w:szCs w:val="24"/>
          <w:lang w:val="en-GB"/>
        </w:rPr>
        <w:t xml:space="preserve"> the support of </w:t>
      </w:r>
      <w:r w:rsidR="002F2C36" w:rsidRPr="002F2C36">
        <w:rPr>
          <w:rFonts w:eastAsia="Batang"/>
          <w:b/>
          <w:color w:val="000000" w:themeColor="text1"/>
          <w:szCs w:val="24"/>
          <w:lang w:val="en-GB"/>
        </w:rPr>
        <w:t xml:space="preserve">1024QAM for </w:t>
      </w:r>
      <w:r w:rsidR="00D0635A" w:rsidRPr="002F2C36">
        <w:rPr>
          <w:rFonts w:eastAsia="Batang"/>
          <w:b/>
          <w:color w:val="000000" w:themeColor="text1"/>
          <w:szCs w:val="24"/>
          <w:lang w:val="en-GB"/>
        </w:rPr>
        <w:t>PDSCH,</w:t>
      </w:r>
      <w:r w:rsidR="008C5759">
        <w:rPr>
          <w:rFonts w:eastAsia="Batang"/>
          <w:b/>
          <w:color w:val="000000" w:themeColor="text1"/>
          <w:szCs w:val="24"/>
          <w:lang w:val="en-GB"/>
        </w:rPr>
        <w:t xml:space="preserve"> the following </w:t>
      </w:r>
      <w:r w:rsidR="009B66DE">
        <w:rPr>
          <w:rFonts w:eastAsia="Batang"/>
          <w:b/>
          <w:color w:val="000000" w:themeColor="text1"/>
          <w:szCs w:val="24"/>
          <w:lang w:val="en-GB"/>
        </w:rPr>
        <w:t xml:space="preserve">updates/modifications </w:t>
      </w:r>
      <w:r w:rsidR="008C5759">
        <w:rPr>
          <w:rFonts w:eastAsia="Batang"/>
          <w:b/>
          <w:color w:val="000000" w:themeColor="text1"/>
          <w:szCs w:val="24"/>
          <w:lang w:val="en-GB"/>
        </w:rPr>
        <w:t xml:space="preserve">are recommended </w:t>
      </w:r>
      <w:r w:rsidR="00424C10">
        <w:rPr>
          <w:rFonts w:eastAsia="Batang"/>
          <w:b/>
          <w:color w:val="000000" w:themeColor="text1"/>
          <w:szCs w:val="24"/>
          <w:lang w:val="en-GB"/>
        </w:rPr>
        <w:t>as shown in Table-1 in the appendix.</w:t>
      </w:r>
    </w:p>
    <w:p w14:paraId="5B98A846" w14:textId="77777777" w:rsidR="00D0635A" w:rsidRDefault="00D0635A" w:rsidP="002F2C36">
      <w:pPr>
        <w:spacing w:after="0"/>
        <w:jc w:val="both"/>
        <w:rPr>
          <w:lang w:eastAsia="zh-CN"/>
        </w:rPr>
      </w:pPr>
    </w:p>
    <w:p w14:paraId="6D748883" w14:textId="207D30A1" w:rsidR="00720DCB" w:rsidRPr="00720DCB" w:rsidRDefault="00720DCB" w:rsidP="00720DCB">
      <w:pPr>
        <w:pStyle w:val="TAL"/>
        <w:numPr>
          <w:ilvl w:val="0"/>
          <w:numId w:val="48"/>
        </w:numPr>
        <w:jc w:val="both"/>
        <w:rPr>
          <w:rFonts w:ascii="Times New Roman" w:eastAsia="Batang" w:hAnsi="Times New Roman"/>
          <w:b/>
          <w:color w:val="000000" w:themeColor="text1"/>
          <w:sz w:val="20"/>
          <w:szCs w:val="24"/>
        </w:rPr>
      </w:pPr>
      <w:r>
        <w:rPr>
          <w:rFonts w:ascii="Times New Roman" w:eastAsia="Batang" w:hAnsi="Times New Roman"/>
          <w:b/>
          <w:color w:val="000000" w:themeColor="text1"/>
          <w:sz w:val="20"/>
          <w:szCs w:val="24"/>
        </w:rPr>
        <w:t>FR1 only.</w:t>
      </w:r>
    </w:p>
    <w:p w14:paraId="340F3379" w14:textId="3FC7C244" w:rsidR="002A3CE4" w:rsidRDefault="002A3CE4" w:rsidP="001D58AC">
      <w:pPr>
        <w:pStyle w:val="TAL"/>
        <w:numPr>
          <w:ilvl w:val="0"/>
          <w:numId w:val="48"/>
        </w:numPr>
        <w:jc w:val="both"/>
        <w:rPr>
          <w:rFonts w:ascii="Times New Roman" w:eastAsia="Batang" w:hAnsi="Times New Roman"/>
          <w:b/>
          <w:color w:val="000000" w:themeColor="text1"/>
          <w:sz w:val="20"/>
          <w:szCs w:val="24"/>
        </w:rPr>
      </w:pPr>
      <w:r>
        <w:rPr>
          <w:rFonts w:ascii="Times New Roman" w:eastAsia="Batang" w:hAnsi="Times New Roman"/>
          <w:b/>
          <w:color w:val="000000" w:themeColor="text1"/>
          <w:sz w:val="20"/>
          <w:szCs w:val="24"/>
        </w:rPr>
        <w:t>Optional with capability signalling</w:t>
      </w:r>
    </w:p>
    <w:p w14:paraId="1E77C4E9" w14:textId="765AA717" w:rsidR="00061A3A" w:rsidRPr="00061A3A" w:rsidRDefault="00061A3A" w:rsidP="00061A3A">
      <w:pPr>
        <w:pStyle w:val="TAL"/>
        <w:numPr>
          <w:ilvl w:val="0"/>
          <w:numId w:val="48"/>
        </w:numPr>
        <w:jc w:val="both"/>
        <w:rPr>
          <w:rFonts w:ascii="Times New Roman" w:eastAsia="Batang" w:hAnsi="Times New Roman"/>
          <w:b/>
          <w:color w:val="000000" w:themeColor="text1"/>
          <w:sz w:val="20"/>
          <w:szCs w:val="24"/>
        </w:rPr>
      </w:pPr>
      <w:r>
        <w:rPr>
          <w:rFonts w:ascii="Times New Roman" w:eastAsia="Batang" w:hAnsi="Times New Roman"/>
          <w:b/>
          <w:color w:val="000000" w:themeColor="text1"/>
          <w:sz w:val="20"/>
          <w:szCs w:val="24"/>
        </w:rPr>
        <w:t>No differentiation is needed between TDD and FDD</w:t>
      </w:r>
    </w:p>
    <w:p w14:paraId="5058388C" w14:textId="212FE525" w:rsidR="00061A3A" w:rsidRDefault="00061A3A" w:rsidP="001D58AC">
      <w:pPr>
        <w:pStyle w:val="TAL"/>
        <w:numPr>
          <w:ilvl w:val="0"/>
          <w:numId w:val="48"/>
        </w:numPr>
        <w:jc w:val="both"/>
        <w:rPr>
          <w:rFonts w:ascii="Times New Roman" w:eastAsia="Batang" w:hAnsi="Times New Roman"/>
          <w:b/>
          <w:color w:val="000000" w:themeColor="text1"/>
          <w:sz w:val="20"/>
          <w:szCs w:val="24"/>
        </w:rPr>
      </w:pPr>
      <w:proofErr w:type="spellStart"/>
      <w:r>
        <w:rPr>
          <w:rFonts w:ascii="Times New Roman" w:eastAsia="Batang" w:hAnsi="Times New Roman"/>
          <w:b/>
          <w:color w:val="000000" w:themeColor="text1"/>
          <w:sz w:val="20"/>
          <w:szCs w:val="24"/>
        </w:rPr>
        <w:t>gNB</w:t>
      </w:r>
      <w:proofErr w:type="spellEnd"/>
      <w:r>
        <w:rPr>
          <w:rFonts w:ascii="Times New Roman" w:eastAsia="Batang" w:hAnsi="Times New Roman"/>
          <w:b/>
          <w:color w:val="000000" w:themeColor="text1"/>
          <w:sz w:val="20"/>
          <w:szCs w:val="24"/>
        </w:rPr>
        <w:t xml:space="preserve"> should be aware of UE support of this feature. </w:t>
      </w:r>
    </w:p>
    <w:p w14:paraId="457677EF" w14:textId="7BFA2B2F" w:rsidR="00381B88" w:rsidRPr="00381B88" w:rsidRDefault="00381B88" w:rsidP="00381B88">
      <w:pPr>
        <w:pStyle w:val="TAL"/>
        <w:numPr>
          <w:ilvl w:val="0"/>
          <w:numId w:val="48"/>
        </w:numPr>
        <w:jc w:val="both"/>
        <w:rPr>
          <w:rFonts w:ascii="Times New Roman" w:eastAsia="Batang" w:hAnsi="Times New Roman"/>
          <w:b/>
          <w:color w:val="000000" w:themeColor="text1"/>
          <w:sz w:val="20"/>
          <w:szCs w:val="24"/>
        </w:rPr>
      </w:pPr>
      <w:r w:rsidRPr="001D58AC">
        <w:rPr>
          <w:rFonts w:ascii="Times New Roman" w:eastAsia="Batang" w:hAnsi="Times New Roman"/>
          <w:b/>
          <w:color w:val="000000" w:themeColor="text1"/>
          <w:sz w:val="20"/>
          <w:szCs w:val="24"/>
        </w:rPr>
        <w:t>Add FG 1-4</w:t>
      </w:r>
      <w:r>
        <w:rPr>
          <w:rFonts w:ascii="Times New Roman" w:eastAsia="Batang" w:hAnsi="Times New Roman"/>
          <w:b/>
          <w:color w:val="000000" w:themeColor="text1"/>
          <w:sz w:val="20"/>
          <w:szCs w:val="24"/>
        </w:rPr>
        <w:t xml:space="preserve">, </w:t>
      </w:r>
      <w:r w:rsidRPr="001D58AC">
        <w:rPr>
          <w:rFonts w:ascii="Times New Roman" w:eastAsia="Batang" w:hAnsi="Times New Roman"/>
          <w:b/>
          <w:color w:val="000000" w:themeColor="text1"/>
          <w:sz w:val="20"/>
          <w:szCs w:val="24"/>
        </w:rPr>
        <w:t>256QAM for PDSCH</w:t>
      </w:r>
      <w:r>
        <w:rPr>
          <w:rFonts w:ascii="Times New Roman" w:eastAsia="Batang" w:hAnsi="Times New Roman"/>
          <w:b/>
          <w:color w:val="000000" w:themeColor="text1"/>
          <w:sz w:val="20"/>
          <w:szCs w:val="24"/>
        </w:rPr>
        <w:t>,</w:t>
      </w:r>
      <w:r w:rsidRPr="001D58AC">
        <w:rPr>
          <w:rFonts w:ascii="Times New Roman" w:eastAsia="Batang" w:hAnsi="Times New Roman"/>
          <w:b/>
          <w:color w:val="000000" w:themeColor="text1"/>
          <w:sz w:val="20"/>
          <w:szCs w:val="24"/>
        </w:rPr>
        <w:t xml:space="preserve"> as </w:t>
      </w:r>
      <w:r>
        <w:rPr>
          <w:rFonts w:ascii="Times New Roman" w:eastAsia="Batang" w:hAnsi="Times New Roman"/>
          <w:b/>
          <w:color w:val="000000" w:themeColor="text1"/>
          <w:sz w:val="20"/>
          <w:szCs w:val="24"/>
        </w:rPr>
        <w:t>p</w:t>
      </w:r>
      <w:r w:rsidRPr="001D58AC">
        <w:rPr>
          <w:rFonts w:ascii="Times New Roman" w:eastAsia="Batang" w:hAnsi="Times New Roman"/>
          <w:b/>
          <w:color w:val="000000" w:themeColor="text1"/>
          <w:sz w:val="20"/>
          <w:szCs w:val="24"/>
        </w:rPr>
        <w:t>rerequisite FG.</w:t>
      </w:r>
    </w:p>
    <w:p w14:paraId="04727467" w14:textId="77777777" w:rsidR="00D0635A" w:rsidRDefault="00D0635A" w:rsidP="002F2C36">
      <w:pPr>
        <w:spacing w:after="0"/>
        <w:jc w:val="both"/>
        <w:rPr>
          <w:lang w:eastAsia="zh-CN"/>
        </w:rPr>
      </w:pPr>
    </w:p>
    <w:p w14:paraId="605F8043" w14:textId="77777777" w:rsidR="00061A3A" w:rsidRDefault="00061A3A" w:rsidP="002F2C36">
      <w:pPr>
        <w:spacing w:after="0"/>
        <w:jc w:val="both"/>
        <w:rPr>
          <w:lang w:eastAsia="zh-CN"/>
        </w:rPr>
      </w:pPr>
    </w:p>
    <w:p w14:paraId="4AC8654E" w14:textId="14AFFC98" w:rsidR="00061A3A" w:rsidRDefault="00061A3A" w:rsidP="00061A3A">
      <w:pPr>
        <w:pStyle w:val="Heading1"/>
        <w:jc w:val="both"/>
      </w:pPr>
      <w:r>
        <w:t>Conclusion</w:t>
      </w:r>
    </w:p>
    <w:p w14:paraId="3E7A1275" w14:textId="619C4060" w:rsidR="00424C10" w:rsidRDefault="00E13C16" w:rsidP="00424C10">
      <w:pPr>
        <w:rPr>
          <w:lang w:val="en-GB"/>
        </w:rPr>
      </w:pPr>
      <w:r>
        <w:rPr>
          <w:lang w:val="en-GB"/>
        </w:rPr>
        <w:t>In this contribution, we discussed our views on UE features for the support of the DL 1024</w:t>
      </w:r>
      <w:r w:rsidR="00D2203B">
        <w:rPr>
          <w:lang w:val="en-GB"/>
        </w:rPr>
        <w:t xml:space="preserve">QAM in NR FR1. Our views are summarized in Table-1 in the appendix. </w:t>
      </w:r>
    </w:p>
    <w:p w14:paraId="14922978" w14:textId="464D9D10" w:rsidR="00424C10" w:rsidRDefault="00424C10" w:rsidP="00424C10">
      <w:pPr>
        <w:rPr>
          <w:lang w:val="en-GB"/>
        </w:rPr>
      </w:pPr>
    </w:p>
    <w:p w14:paraId="2A8F38B2" w14:textId="1DCE5FE9" w:rsidR="00424C10" w:rsidRPr="00424C10" w:rsidRDefault="00424C10" w:rsidP="00424C10">
      <w:pPr>
        <w:pStyle w:val="Heading1"/>
        <w:jc w:val="both"/>
      </w:pPr>
      <w:r>
        <w:t>Reference</w:t>
      </w:r>
    </w:p>
    <w:p w14:paraId="4FC5D02C" w14:textId="1EC0F489" w:rsidR="00E13C16" w:rsidRPr="00370940" w:rsidRDefault="00E13C16" w:rsidP="0028346E">
      <w:pPr>
        <w:numPr>
          <w:ilvl w:val="0"/>
          <w:numId w:val="25"/>
        </w:numPr>
        <w:spacing w:before="100" w:beforeAutospacing="1" w:after="100" w:afterAutospacing="1"/>
        <w:ind w:left="1350" w:hanging="1350"/>
        <w:textAlignment w:val="auto"/>
        <w:rPr>
          <w:rFonts w:eastAsia="MS Mincho"/>
          <w:sz w:val="22"/>
        </w:rPr>
      </w:pPr>
      <w:r w:rsidRPr="001363A4">
        <w:t xml:space="preserve">R1-2108679, Preliminary RAN1 UE features list for Rel-17 NR, Moderators (AT&amp;T, NTT </w:t>
      </w:r>
      <w:proofErr w:type="gramStart"/>
      <w:r w:rsidRPr="001363A4">
        <w:t>DOCOMO,INC.</w:t>
      </w:r>
      <w:proofErr w:type="gramEnd"/>
      <w:r w:rsidRPr="001363A4">
        <w:t>)</w:t>
      </w:r>
      <w:r>
        <w:t>.</w:t>
      </w:r>
    </w:p>
    <w:p w14:paraId="05753CAD" w14:textId="290F47B9" w:rsidR="00424C10" w:rsidRDefault="00424C10" w:rsidP="002F2C36">
      <w:pPr>
        <w:spacing w:after="0"/>
        <w:jc w:val="both"/>
        <w:rPr>
          <w:lang w:eastAsia="zh-CN"/>
        </w:rPr>
        <w:sectPr w:rsidR="00424C10" w:rsidSect="00370331">
          <w:pgSz w:w="12240" w:h="15840"/>
          <w:pgMar w:top="1350" w:right="1440" w:bottom="1620" w:left="1440" w:header="720" w:footer="720" w:gutter="0"/>
          <w:cols w:space="720"/>
          <w:docGrid w:linePitch="360"/>
        </w:sectPr>
      </w:pPr>
    </w:p>
    <w:p w14:paraId="3E678434" w14:textId="31F47562" w:rsidR="00D2203B" w:rsidRPr="00424C10" w:rsidRDefault="00D2203B" w:rsidP="00D2203B">
      <w:pPr>
        <w:pStyle w:val="Heading1"/>
        <w:jc w:val="both"/>
      </w:pPr>
      <w:r>
        <w:lastRenderedPageBreak/>
        <w:t>Appendix</w:t>
      </w:r>
    </w:p>
    <w:p w14:paraId="46F36585" w14:textId="77777777" w:rsidR="00B21B68" w:rsidRDefault="00B21B68" w:rsidP="00AD65A2">
      <w:pPr>
        <w:spacing w:after="0"/>
        <w:jc w:val="both"/>
        <w:rPr>
          <w:b/>
          <w:iCs/>
          <w:szCs w:val="16"/>
          <w:lang w:val="en-GB" w:eastAsia="ko-KR"/>
        </w:rPr>
      </w:pPr>
    </w:p>
    <w:p w14:paraId="5396AA6C" w14:textId="77777777" w:rsidR="00167C65" w:rsidRDefault="00167C65" w:rsidP="00AD65A2">
      <w:pPr>
        <w:spacing w:after="0"/>
        <w:jc w:val="both"/>
        <w:rPr>
          <w:b/>
          <w:iCs/>
          <w:szCs w:val="16"/>
          <w:lang w:val="en-GB" w:eastAsia="ko-KR"/>
        </w:rPr>
      </w:pPr>
    </w:p>
    <w:p w14:paraId="27B45C17" w14:textId="77777777" w:rsidR="00167C65" w:rsidRDefault="00167C65" w:rsidP="00AD65A2">
      <w:pPr>
        <w:spacing w:after="0"/>
        <w:jc w:val="both"/>
        <w:rPr>
          <w:b/>
          <w:iCs/>
          <w:szCs w:val="16"/>
          <w:lang w:val="en-GB" w:eastAsia="ko-KR"/>
        </w:rPr>
      </w:pPr>
    </w:p>
    <w:p w14:paraId="11EA4973" w14:textId="77777777" w:rsidR="00AD65A2" w:rsidRDefault="00AD65A2" w:rsidP="00ED21DF">
      <w:pPr>
        <w:jc w:val="both"/>
        <w:rPr>
          <w:lang w:val="en-GB" w:eastAsia="zh-CN"/>
        </w:rPr>
      </w:pPr>
    </w:p>
    <w:p w14:paraId="3248B1FF" w14:textId="117D924C" w:rsidR="00424C10" w:rsidRPr="00424C10" w:rsidRDefault="00424C10" w:rsidP="00424C10">
      <w:pPr>
        <w:pStyle w:val="Caption"/>
        <w:keepNext/>
        <w:jc w:val="center"/>
        <w:rPr>
          <w:color w:val="auto"/>
        </w:rPr>
      </w:pPr>
      <w:r w:rsidRPr="00424C10">
        <w:rPr>
          <w:color w:val="auto"/>
        </w:rPr>
        <w:t xml:space="preserve">Table </w:t>
      </w:r>
      <w:r w:rsidRPr="00424C10">
        <w:rPr>
          <w:color w:val="auto"/>
        </w:rPr>
        <w:fldChar w:fldCharType="begin"/>
      </w:r>
      <w:r w:rsidRPr="00424C10">
        <w:rPr>
          <w:color w:val="auto"/>
        </w:rPr>
        <w:instrText xml:space="preserve"> SEQ Table \* ARABIC </w:instrText>
      </w:r>
      <w:r w:rsidRPr="00424C10">
        <w:rPr>
          <w:color w:val="auto"/>
        </w:rPr>
        <w:fldChar w:fldCharType="separate"/>
      </w:r>
      <w:r w:rsidRPr="00424C10">
        <w:rPr>
          <w:noProof/>
          <w:color w:val="auto"/>
        </w:rPr>
        <w:t>1</w:t>
      </w:r>
      <w:r w:rsidRPr="00424C10">
        <w:rPr>
          <w:color w:val="auto"/>
        </w:rPr>
        <w:fldChar w:fldCharType="end"/>
      </w:r>
      <w:r w:rsidRPr="00424C10">
        <w:rPr>
          <w:color w:val="auto"/>
        </w:rPr>
        <w:t>: UE feature for 1024-QAM</w:t>
      </w:r>
    </w:p>
    <w:tbl>
      <w:tblPr>
        <w:tblW w:w="20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663"/>
        <w:gridCol w:w="1457"/>
        <w:gridCol w:w="5955"/>
        <w:gridCol w:w="1193"/>
        <w:gridCol w:w="802"/>
        <w:gridCol w:w="795"/>
        <w:gridCol w:w="1324"/>
        <w:gridCol w:w="1192"/>
        <w:gridCol w:w="927"/>
        <w:gridCol w:w="928"/>
        <w:gridCol w:w="924"/>
        <w:gridCol w:w="2520"/>
        <w:gridCol w:w="1192"/>
      </w:tblGrid>
      <w:tr w:rsidR="00C84612" w14:paraId="299EB012" w14:textId="77777777" w:rsidTr="0085361D">
        <w:trPr>
          <w:trHeight w:val="20"/>
        </w:trPr>
        <w:tc>
          <w:tcPr>
            <w:tcW w:w="1056" w:type="dxa"/>
            <w:tcBorders>
              <w:top w:val="single" w:sz="4" w:space="0" w:color="auto"/>
              <w:left w:val="single" w:sz="4" w:space="0" w:color="auto"/>
              <w:bottom w:val="single" w:sz="4" w:space="0" w:color="auto"/>
              <w:right w:val="single" w:sz="4" w:space="0" w:color="auto"/>
            </w:tcBorders>
            <w:hideMark/>
          </w:tcPr>
          <w:p w14:paraId="23F10305" w14:textId="77777777" w:rsidR="00C84612" w:rsidRDefault="00C84612" w:rsidP="00B51628">
            <w:pPr>
              <w:pStyle w:val="TAH"/>
              <w:rPr>
                <w:rFonts w:asciiTheme="majorHAnsi" w:hAnsiTheme="majorHAnsi" w:cstheme="majorHAnsi"/>
                <w:szCs w:val="18"/>
              </w:rPr>
            </w:pPr>
            <w:r>
              <w:rPr>
                <w:rFonts w:asciiTheme="majorHAnsi" w:hAnsiTheme="majorHAnsi" w:cstheme="majorHAnsi"/>
                <w:szCs w:val="18"/>
              </w:rPr>
              <w:t>Features</w:t>
            </w:r>
          </w:p>
        </w:tc>
        <w:tc>
          <w:tcPr>
            <w:tcW w:w="663" w:type="dxa"/>
            <w:tcBorders>
              <w:top w:val="single" w:sz="4" w:space="0" w:color="auto"/>
              <w:left w:val="single" w:sz="4" w:space="0" w:color="auto"/>
              <w:bottom w:val="single" w:sz="4" w:space="0" w:color="auto"/>
              <w:right w:val="single" w:sz="4" w:space="0" w:color="auto"/>
            </w:tcBorders>
            <w:hideMark/>
          </w:tcPr>
          <w:p w14:paraId="700DA830" w14:textId="77777777" w:rsidR="00C84612" w:rsidRDefault="00C84612" w:rsidP="00B51628">
            <w:pPr>
              <w:pStyle w:val="TAH"/>
              <w:rPr>
                <w:rFonts w:asciiTheme="majorHAnsi" w:hAnsiTheme="majorHAnsi" w:cstheme="majorHAnsi"/>
                <w:szCs w:val="18"/>
              </w:rPr>
            </w:pPr>
            <w:r>
              <w:rPr>
                <w:rFonts w:asciiTheme="majorHAnsi" w:hAnsiTheme="majorHAnsi" w:cstheme="majorHAnsi"/>
                <w:szCs w:val="18"/>
              </w:rPr>
              <w:t>Index</w:t>
            </w:r>
          </w:p>
        </w:tc>
        <w:tc>
          <w:tcPr>
            <w:tcW w:w="1457" w:type="dxa"/>
            <w:tcBorders>
              <w:top w:val="single" w:sz="4" w:space="0" w:color="auto"/>
              <w:left w:val="single" w:sz="4" w:space="0" w:color="auto"/>
              <w:bottom w:val="single" w:sz="4" w:space="0" w:color="auto"/>
              <w:right w:val="single" w:sz="4" w:space="0" w:color="auto"/>
            </w:tcBorders>
            <w:hideMark/>
          </w:tcPr>
          <w:p w14:paraId="56FA1D51" w14:textId="77777777" w:rsidR="00C84612" w:rsidRDefault="00C84612" w:rsidP="00B51628">
            <w:pPr>
              <w:pStyle w:val="TAH"/>
              <w:rPr>
                <w:rFonts w:asciiTheme="majorHAnsi" w:hAnsiTheme="majorHAnsi" w:cstheme="majorHAnsi"/>
                <w:szCs w:val="18"/>
              </w:rPr>
            </w:pPr>
            <w:r>
              <w:rPr>
                <w:rFonts w:asciiTheme="majorHAnsi" w:hAnsiTheme="majorHAnsi" w:cstheme="majorHAnsi"/>
                <w:szCs w:val="18"/>
              </w:rPr>
              <w:t>Feature group</w:t>
            </w:r>
          </w:p>
        </w:tc>
        <w:tc>
          <w:tcPr>
            <w:tcW w:w="5955" w:type="dxa"/>
            <w:tcBorders>
              <w:top w:val="single" w:sz="4" w:space="0" w:color="auto"/>
              <w:left w:val="single" w:sz="4" w:space="0" w:color="auto"/>
              <w:bottom w:val="single" w:sz="4" w:space="0" w:color="auto"/>
              <w:right w:val="single" w:sz="4" w:space="0" w:color="auto"/>
            </w:tcBorders>
            <w:hideMark/>
          </w:tcPr>
          <w:p w14:paraId="54438B36" w14:textId="77777777" w:rsidR="00C84612" w:rsidRDefault="00C84612" w:rsidP="00B51628">
            <w:pPr>
              <w:pStyle w:val="TAH"/>
              <w:rPr>
                <w:rFonts w:asciiTheme="majorHAnsi" w:hAnsiTheme="majorHAnsi" w:cstheme="majorHAnsi"/>
                <w:szCs w:val="18"/>
              </w:rPr>
            </w:pPr>
            <w:r>
              <w:rPr>
                <w:rFonts w:asciiTheme="majorHAnsi" w:hAnsiTheme="majorHAnsi" w:cstheme="majorHAnsi"/>
                <w:szCs w:val="18"/>
              </w:rPr>
              <w:t>Components</w:t>
            </w:r>
          </w:p>
        </w:tc>
        <w:tc>
          <w:tcPr>
            <w:tcW w:w="1193" w:type="dxa"/>
            <w:tcBorders>
              <w:top w:val="single" w:sz="4" w:space="0" w:color="auto"/>
              <w:left w:val="single" w:sz="4" w:space="0" w:color="auto"/>
              <w:bottom w:val="single" w:sz="4" w:space="0" w:color="auto"/>
              <w:right w:val="single" w:sz="4" w:space="0" w:color="auto"/>
            </w:tcBorders>
            <w:hideMark/>
          </w:tcPr>
          <w:p w14:paraId="3E4067D7" w14:textId="77777777" w:rsidR="00C84612" w:rsidRDefault="00C84612" w:rsidP="00B516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02" w:type="dxa"/>
            <w:tcBorders>
              <w:top w:val="single" w:sz="4" w:space="0" w:color="auto"/>
              <w:left w:val="single" w:sz="4" w:space="0" w:color="auto"/>
              <w:bottom w:val="single" w:sz="4" w:space="0" w:color="auto"/>
              <w:right w:val="single" w:sz="4" w:space="0" w:color="auto"/>
            </w:tcBorders>
            <w:hideMark/>
          </w:tcPr>
          <w:p w14:paraId="47DC790C" w14:textId="77777777" w:rsidR="00C84612" w:rsidRDefault="00C84612" w:rsidP="00B51628">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795" w:type="dxa"/>
            <w:tcBorders>
              <w:top w:val="single" w:sz="4" w:space="0" w:color="auto"/>
              <w:left w:val="single" w:sz="4" w:space="0" w:color="auto"/>
              <w:bottom w:val="single" w:sz="4" w:space="0" w:color="auto"/>
              <w:right w:val="single" w:sz="4" w:space="0" w:color="auto"/>
            </w:tcBorders>
            <w:hideMark/>
          </w:tcPr>
          <w:p w14:paraId="701CA84F" w14:textId="77777777" w:rsidR="00C84612" w:rsidRDefault="00C84612" w:rsidP="00B51628">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324" w:type="dxa"/>
            <w:tcBorders>
              <w:top w:val="single" w:sz="4" w:space="0" w:color="auto"/>
              <w:left w:val="single" w:sz="4" w:space="0" w:color="auto"/>
              <w:bottom w:val="single" w:sz="4" w:space="0" w:color="auto"/>
              <w:right w:val="single" w:sz="4" w:space="0" w:color="auto"/>
            </w:tcBorders>
            <w:hideMark/>
          </w:tcPr>
          <w:p w14:paraId="1671CE92" w14:textId="77777777" w:rsidR="00C84612" w:rsidRDefault="00C84612" w:rsidP="00B516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192" w:type="dxa"/>
            <w:tcBorders>
              <w:top w:val="single" w:sz="4" w:space="0" w:color="auto"/>
              <w:left w:val="single" w:sz="4" w:space="0" w:color="auto"/>
              <w:bottom w:val="single" w:sz="4" w:space="0" w:color="auto"/>
              <w:right w:val="single" w:sz="4" w:space="0" w:color="auto"/>
            </w:tcBorders>
            <w:hideMark/>
          </w:tcPr>
          <w:p w14:paraId="270E71DC" w14:textId="77777777" w:rsidR="00C84612" w:rsidRDefault="00C84612" w:rsidP="00B516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032CEF3" w14:textId="77777777" w:rsidR="00C84612" w:rsidRDefault="00C84612" w:rsidP="00B516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27" w:type="dxa"/>
            <w:tcBorders>
              <w:top w:val="single" w:sz="4" w:space="0" w:color="auto"/>
              <w:left w:val="single" w:sz="4" w:space="0" w:color="auto"/>
              <w:bottom w:val="single" w:sz="4" w:space="0" w:color="auto"/>
              <w:right w:val="single" w:sz="4" w:space="0" w:color="auto"/>
            </w:tcBorders>
            <w:hideMark/>
          </w:tcPr>
          <w:p w14:paraId="683A2BCC" w14:textId="77777777" w:rsidR="00C84612" w:rsidRDefault="00C84612" w:rsidP="00B516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28" w:type="dxa"/>
            <w:tcBorders>
              <w:top w:val="single" w:sz="4" w:space="0" w:color="auto"/>
              <w:left w:val="single" w:sz="4" w:space="0" w:color="auto"/>
              <w:bottom w:val="single" w:sz="4" w:space="0" w:color="auto"/>
              <w:right w:val="single" w:sz="4" w:space="0" w:color="auto"/>
            </w:tcBorders>
            <w:hideMark/>
          </w:tcPr>
          <w:p w14:paraId="1AAF2420" w14:textId="77777777" w:rsidR="00C84612" w:rsidRDefault="00C84612" w:rsidP="00B516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24" w:type="dxa"/>
            <w:tcBorders>
              <w:top w:val="single" w:sz="4" w:space="0" w:color="auto"/>
              <w:left w:val="single" w:sz="4" w:space="0" w:color="auto"/>
              <w:bottom w:val="single" w:sz="4" w:space="0" w:color="auto"/>
              <w:right w:val="single" w:sz="4" w:space="0" w:color="auto"/>
            </w:tcBorders>
            <w:hideMark/>
          </w:tcPr>
          <w:p w14:paraId="4C09B27F" w14:textId="77777777" w:rsidR="00C84612" w:rsidRDefault="00C84612" w:rsidP="00B516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520" w:type="dxa"/>
            <w:tcBorders>
              <w:top w:val="single" w:sz="4" w:space="0" w:color="auto"/>
              <w:left w:val="single" w:sz="4" w:space="0" w:color="auto"/>
              <w:bottom w:val="single" w:sz="4" w:space="0" w:color="auto"/>
              <w:right w:val="single" w:sz="4" w:space="0" w:color="auto"/>
            </w:tcBorders>
            <w:hideMark/>
          </w:tcPr>
          <w:p w14:paraId="2B1187EE" w14:textId="77777777" w:rsidR="00C84612" w:rsidRDefault="00C84612" w:rsidP="00B51628">
            <w:pPr>
              <w:pStyle w:val="TAH"/>
              <w:rPr>
                <w:rFonts w:asciiTheme="majorHAnsi" w:hAnsiTheme="majorHAnsi" w:cstheme="majorHAnsi"/>
                <w:szCs w:val="18"/>
              </w:rPr>
            </w:pPr>
            <w:r>
              <w:rPr>
                <w:rFonts w:asciiTheme="majorHAnsi" w:hAnsiTheme="majorHAnsi" w:cstheme="majorHAnsi"/>
                <w:szCs w:val="18"/>
              </w:rPr>
              <w:t>Note</w:t>
            </w:r>
          </w:p>
        </w:tc>
        <w:tc>
          <w:tcPr>
            <w:tcW w:w="1192" w:type="dxa"/>
            <w:tcBorders>
              <w:top w:val="single" w:sz="4" w:space="0" w:color="auto"/>
              <w:left w:val="single" w:sz="4" w:space="0" w:color="auto"/>
              <w:bottom w:val="single" w:sz="4" w:space="0" w:color="auto"/>
              <w:right w:val="single" w:sz="4" w:space="0" w:color="auto"/>
            </w:tcBorders>
            <w:hideMark/>
          </w:tcPr>
          <w:p w14:paraId="5A988E79" w14:textId="77777777" w:rsidR="00C84612" w:rsidRDefault="00C84612" w:rsidP="00B51628">
            <w:pPr>
              <w:pStyle w:val="TAH"/>
              <w:rPr>
                <w:rFonts w:asciiTheme="majorHAnsi" w:hAnsiTheme="majorHAnsi" w:cstheme="majorHAnsi"/>
                <w:szCs w:val="18"/>
              </w:rPr>
            </w:pPr>
            <w:r>
              <w:rPr>
                <w:rFonts w:asciiTheme="majorHAnsi" w:hAnsiTheme="majorHAnsi" w:cstheme="majorHAnsi"/>
                <w:szCs w:val="18"/>
              </w:rPr>
              <w:t>Mandatory/Optional</w:t>
            </w:r>
          </w:p>
        </w:tc>
      </w:tr>
      <w:tr w:rsidR="00C84612" w14:paraId="1AF8B62B" w14:textId="77777777" w:rsidTr="00424C10">
        <w:trPr>
          <w:trHeight w:val="20"/>
        </w:trPr>
        <w:tc>
          <w:tcPr>
            <w:tcW w:w="1056" w:type="dxa"/>
            <w:tcBorders>
              <w:top w:val="single" w:sz="4" w:space="0" w:color="auto"/>
              <w:left w:val="single" w:sz="4" w:space="0" w:color="auto"/>
              <w:bottom w:val="single" w:sz="4" w:space="0" w:color="auto"/>
              <w:right w:val="single" w:sz="4" w:space="0" w:color="auto"/>
            </w:tcBorders>
            <w:hideMark/>
          </w:tcPr>
          <w:p w14:paraId="47D55C89" w14:textId="77777777" w:rsidR="00C84612" w:rsidRPr="00965882" w:rsidRDefault="00C84612" w:rsidP="00B51628">
            <w:pPr>
              <w:pStyle w:val="TAL"/>
            </w:pPr>
            <w:r w:rsidRPr="00965882">
              <w:t xml:space="preserve"> 36. NR_DL1024QAM_FR1</w:t>
            </w:r>
          </w:p>
        </w:tc>
        <w:tc>
          <w:tcPr>
            <w:tcW w:w="663" w:type="dxa"/>
            <w:tcBorders>
              <w:top w:val="single" w:sz="4" w:space="0" w:color="auto"/>
              <w:left w:val="single" w:sz="4" w:space="0" w:color="auto"/>
              <w:bottom w:val="single" w:sz="4" w:space="0" w:color="auto"/>
              <w:right w:val="single" w:sz="4" w:space="0" w:color="auto"/>
            </w:tcBorders>
            <w:hideMark/>
          </w:tcPr>
          <w:p w14:paraId="5F4BBDDF" w14:textId="77777777" w:rsidR="00C84612" w:rsidRPr="00965882" w:rsidRDefault="00C84612" w:rsidP="00B51628">
            <w:pPr>
              <w:pStyle w:val="TAL"/>
            </w:pPr>
            <w:r w:rsidRPr="00965882">
              <w:t>36-1</w:t>
            </w:r>
          </w:p>
        </w:tc>
        <w:tc>
          <w:tcPr>
            <w:tcW w:w="1457" w:type="dxa"/>
            <w:tcBorders>
              <w:top w:val="single" w:sz="4" w:space="0" w:color="auto"/>
              <w:left w:val="single" w:sz="4" w:space="0" w:color="auto"/>
              <w:bottom w:val="single" w:sz="4" w:space="0" w:color="auto"/>
              <w:right w:val="single" w:sz="4" w:space="0" w:color="auto"/>
            </w:tcBorders>
            <w:hideMark/>
          </w:tcPr>
          <w:p w14:paraId="77C00680" w14:textId="77777777" w:rsidR="00C84612" w:rsidRPr="00965882" w:rsidRDefault="00C84612" w:rsidP="00B51628">
            <w:pPr>
              <w:pStyle w:val="TAL"/>
            </w:pPr>
            <w:r>
              <w:t>1024QAM for PDSCH for FR1</w:t>
            </w:r>
          </w:p>
        </w:tc>
        <w:tc>
          <w:tcPr>
            <w:tcW w:w="5955" w:type="dxa"/>
            <w:tcBorders>
              <w:top w:val="single" w:sz="4" w:space="0" w:color="auto"/>
              <w:left w:val="single" w:sz="4" w:space="0" w:color="auto"/>
              <w:bottom w:val="single" w:sz="4" w:space="0" w:color="auto"/>
              <w:right w:val="single" w:sz="4" w:space="0" w:color="auto"/>
            </w:tcBorders>
          </w:tcPr>
          <w:p w14:paraId="1CC64B52" w14:textId="77777777" w:rsidR="00C84612" w:rsidRPr="00965882" w:rsidRDefault="00C84612" w:rsidP="00B51628">
            <w:pPr>
              <w:snapToGrid w:val="0"/>
              <w:spacing w:afterLines="50" w:after="120"/>
              <w:contextualSpacing/>
              <w:jc w:val="both"/>
              <w:rPr>
                <w:rFonts w:ascii="Arial" w:eastAsia="Times New Roman" w:hAnsi="Arial"/>
                <w:sz w:val="18"/>
                <w:lang w:val="en-GB"/>
              </w:rPr>
            </w:pPr>
            <w:r w:rsidRPr="00965882">
              <w:rPr>
                <w:rFonts w:ascii="Arial" w:eastAsia="Times New Roman" w:hAnsi="Arial"/>
                <w:sz w:val="18"/>
                <w:lang w:val="en-GB"/>
              </w:rPr>
              <w:t>Support 1024QAM for PDSCH for FR1 including 1024QAM modulation scheme as defined in TS 38.211, MCS and CQI feedback tables based on 1024QAM modulation order as defined in TS 38.214.</w:t>
            </w:r>
          </w:p>
          <w:p w14:paraId="7E445523" w14:textId="77777777" w:rsidR="00C84612" w:rsidRPr="00965882" w:rsidRDefault="00C84612" w:rsidP="00B51628">
            <w:pPr>
              <w:snapToGrid w:val="0"/>
              <w:contextualSpacing/>
              <w:jc w:val="both"/>
              <w:rPr>
                <w:rFonts w:ascii="Arial" w:eastAsia="Times New Roman" w:hAnsi="Arial"/>
                <w:sz w:val="18"/>
                <w:lang w:val="en-GB"/>
              </w:rPr>
            </w:pPr>
          </w:p>
          <w:p w14:paraId="1E832371" w14:textId="77777777" w:rsidR="00C84612" w:rsidRPr="00965882" w:rsidRDefault="00C84612" w:rsidP="00B51628">
            <w:pPr>
              <w:snapToGrid w:val="0"/>
              <w:contextualSpacing/>
              <w:jc w:val="both"/>
              <w:rPr>
                <w:rFonts w:ascii="Arial" w:eastAsia="Times New Roman" w:hAnsi="Arial"/>
                <w:sz w:val="18"/>
                <w:lang w:val="en-GB"/>
              </w:rPr>
            </w:pPr>
          </w:p>
        </w:tc>
        <w:tc>
          <w:tcPr>
            <w:tcW w:w="1193" w:type="dxa"/>
            <w:tcBorders>
              <w:top w:val="single" w:sz="4" w:space="0" w:color="auto"/>
              <w:left w:val="single" w:sz="4" w:space="0" w:color="auto"/>
              <w:bottom w:val="single" w:sz="4" w:space="0" w:color="auto"/>
              <w:right w:val="single" w:sz="4" w:space="0" w:color="auto"/>
            </w:tcBorders>
          </w:tcPr>
          <w:p w14:paraId="27F3661E" w14:textId="70176B2D" w:rsidR="00C84612" w:rsidRDefault="009B66DE" w:rsidP="00B51628">
            <w:pPr>
              <w:pStyle w:val="TAL"/>
              <w:rPr>
                <w:rFonts w:asciiTheme="majorHAnsi" w:eastAsia="MS Mincho" w:hAnsiTheme="majorHAnsi" w:cstheme="majorHAnsi"/>
                <w:szCs w:val="18"/>
                <w:highlight w:val="yellow"/>
                <w:lang w:eastAsia="ja-JP"/>
              </w:rPr>
            </w:pPr>
            <w:ins w:id="1" w:author="Muhammad Abdelghaffar (Khairy)" w:date="2021-10-01T17:24:00Z">
              <w:r w:rsidRPr="00424C10">
                <w:rPr>
                  <w:rFonts w:asciiTheme="majorHAnsi" w:eastAsia="MS Mincho" w:hAnsiTheme="majorHAnsi" w:cstheme="majorHAnsi"/>
                  <w:szCs w:val="18"/>
                  <w:lang w:eastAsia="ja-JP"/>
                </w:rPr>
                <w:t>FG 1-4</w:t>
              </w:r>
            </w:ins>
          </w:p>
        </w:tc>
        <w:tc>
          <w:tcPr>
            <w:tcW w:w="802" w:type="dxa"/>
            <w:tcBorders>
              <w:top w:val="single" w:sz="4" w:space="0" w:color="auto"/>
              <w:left w:val="single" w:sz="4" w:space="0" w:color="auto"/>
              <w:bottom w:val="single" w:sz="4" w:space="0" w:color="auto"/>
              <w:right w:val="single" w:sz="4" w:space="0" w:color="auto"/>
            </w:tcBorders>
            <w:hideMark/>
          </w:tcPr>
          <w:p w14:paraId="3FA14BFD" w14:textId="73C36AE9" w:rsidR="00C84612" w:rsidRDefault="009B66DE" w:rsidP="00B51628">
            <w:pPr>
              <w:rPr>
                <w:rFonts w:asciiTheme="majorHAnsi" w:eastAsia="MS Mincho" w:hAnsiTheme="majorHAnsi" w:cstheme="majorHAnsi"/>
                <w:szCs w:val="18"/>
                <w:highlight w:val="yellow"/>
              </w:rPr>
            </w:pPr>
            <w:ins w:id="2" w:author="Muhammad Abdelghaffar (Khairy)" w:date="2021-10-01T17:24:00Z">
              <w:r w:rsidRPr="00424C10">
                <w:rPr>
                  <w:rFonts w:asciiTheme="majorHAnsi" w:eastAsia="MS Mincho" w:hAnsiTheme="majorHAnsi" w:cstheme="majorHAnsi"/>
                  <w:szCs w:val="18"/>
                </w:rPr>
                <w:t>Yes</w:t>
              </w:r>
            </w:ins>
          </w:p>
        </w:tc>
        <w:tc>
          <w:tcPr>
            <w:tcW w:w="795" w:type="dxa"/>
            <w:tcBorders>
              <w:top w:val="single" w:sz="4" w:space="0" w:color="auto"/>
              <w:left w:val="single" w:sz="4" w:space="0" w:color="auto"/>
              <w:bottom w:val="single" w:sz="4" w:space="0" w:color="auto"/>
              <w:right w:val="single" w:sz="4" w:space="0" w:color="auto"/>
            </w:tcBorders>
          </w:tcPr>
          <w:p w14:paraId="29ED0081" w14:textId="77777777" w:rsidR="00C84612" w:rsidRDefault="00C84612" w:rsidP="00B51628">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0439154E" w14:textId="77777777" w:rsidR="00C84612" w:rsidRDefault="00C84612" w:rsidP="00B51628">
            <w:pPr>
              <w:pStyle w:val="TAL"/>
              <w:rPr>
                <w:rFonts w:asciiTheme="majorHAnsi" w:eastAsia="SimSun" w:hAnsiTheme="majorHAnsi" w:cstheme="majorHAnsi"/>
                <w:szCs w:val="18"/>
                <w:lang w:val="en-US" w:eastAsia="zh-CN"/>
              </w:rPr>
            </w:pPr>
          </w:p>
        </w:tc>
        <w:tc>
          <w:tcPr>
            <w:tcW w:w="1192" w:type="dxa"/>
            <w:tcBorders>
              <w:top w:val="single" w:sz="4" w:space="0" w:color="auto"/>
              <w:left w:val="single" w:sz="4" w:space="0" w:color="auto"/>
              <w:bottom w:val="single" w:sz="4" w:space="0" w:color="auto"/>
              <w:right w:val="single" w:sz="4" w:space="0" w:color="auto"/>
            </w:tcBorders>
            <w:hideMark/>
          </w:tcPr>
          <w:p w14:paraId="1CF30CE8" w14:textId="77777777" w:rsidR="00C84612" w:rsidRDefault="00C84612" w:rsidP="00B516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927" w:type="dxa"/>
            <w:tcBorders>
              <w:top w:val="single" w:sz="4" w:space="0" w:color="auto"/>
              <w:left w:val="single" w:sz="4" w:space="0" w:color="auto"/>
              <w:bottom w:val="single" w:sz="4" w:space="0" w:color="auto"/>
              <w:right w:val="single" w:sz="4" w:space="0" w:color="auto"/>
            </w:tcBorders>
          </w:tcPr>
          <w:p w14:paraId="3342E345" w14:textId="7F9F2AA8" w:rsidR="00C84612" w:rsidRDefault="009B66DE" w:rsidP="00B51628">
            <w:pPr>
              <w:pStyle w:val="TAL"/>
              <w:rPr>
                <w:rFonts w:asciiTheme="majorHAnsi" w:hAnsiTheme="majorHAnsi" w:cstheme="majorHAnsi"/>
                <w:szCs w:val="18"/>
                <w:lang w:eastAsia="ja-JP"/>
              </w:rPr>
            </w:pPr>
            <w:ins w:id="3" w:author="Muhammad Abdelghaffar (Khairy)" w:date="2021-10-01T17:24:00Z">
              <w:r>
                <w:rPr>
                  <w:rFonts w:asciiTheme="majorHAnsi" w:hAnsiTheme="majorHAnsi" w:cstheme="majorHAnsi"/>
                  <w:szCs w:val="18"/>
                  <w:lang w:eastAsia="ja-JP"/>
                </w:rPr>
                <w:t>No</w:t>
              </w:r>
            </w:ins>
          </w:p>
        </w:tc>
        <w:tc>
          <w:tcPr>
            <w:tcW w:w="928" w:type="dxa"/>
            <w:tcBorders>
              <w:top w:val="single" w:sz="4" w:space="0" w:color="auto"/>
              <w:left w:val="single" w:sz="4" w:space="0" w:color="auto"/>
              <w:bottom w:val="single" w:sz="4" w:space="0" w:color="auto"/>
              <w:right w:val="single" w:sz="4" w:space="0" w:color="auto"/>
            </w:tcBorders>
          </w:tcPr>
          <w:p w14:paraId="369EE3CB" w14:textId="77777777" w:rsidR="00C84612" w:rsidRDefault="00C84612" w:rsidP="00B51628">
            <w:pPr>
              <w:pStyle w:val="TAL"/>
              <w:rPr>
                <w:ins w:id="4" w:author="Muhammad Abdelghaffar (Khairy)" w:date="2021-10-01T17:08:00Z"/>
                <w:rFonts w:asciiTheme="majorHAnsi" w:hAnsiTheme="majorHAnsi" w:cstheme="majorHAnsi"/>
                <w:szCs w:val="18"/>
                <w:lang w:eastAsia="ja-JP"/>
              </w:rPr>
            </w:pPr>
            <w:del w:id="5" w:author="Muhammad Abdelghaffar (Khairy)" w:date="2021-10-01T17:07:00Z">
              <w:r w:rsidDel="0085361D">
                <w:rPr>
                  <w:rFonts w:asciiTheme="majorHAnsi" w:hAnsiTheme="majorHAnsi" w:cstheme="majorHAnsi"/>
                  <w:szCs w:val="18"/>
                  <w:lang w:eastAsia="ja-JP"/>
                </w:rPr>
                <w:delText>No</w:delText>
              </w:r>
            </w:del>
          </w:p>
          <w:p w14:paraId="28159061" w14:textId="43FF3645" w:rsidR="0085361D" w:rsidRDefault="0085361D" w:rsidP="00B51628">
            <w:pPr>
              <w:pStyle w:val="TAL"/>
              <w:rPr>
                <w:rFonts w:asciiTheme="majorHAnsi" w:hAnsiTheme="majorHAnsi" w:cstheme="majorHAnsi"/>
                <w:szCs w:val="18"/>
                <w:lang w:eastAsia="ja-JP"/>
              </w:rPr>
            </w:pPr>
            <w:ins w:id="6" w:author="Muhammad Abdelghaffar (Khairy)" w:date="2021-10-01T17:08:00Z">
              <w:r>
                <w:rPr>
                  <w:rFonts w:asciiTheme="majorHAnsi" w:hAnsiTheme="majorHAnsi" w:cstheme="majorHAnsi"/>
                  <w:szCs w:val="18"/>
                  <w:lang w:eastAsia="ja-JP"/>
                </w:rPr>
                <w:t>FR1 Only</w:t>
              </w:r>
            </w:ins>
          </w:p>
        </w:tc>
        <w:tc>
          <w:tcPr>
            <w:tcW w:w="924" w:type="dxa"/>
            <w:tcBorders>
              <w:top w:val="single" w:sz="4" w:space="0" w:color="auto"/>
              <w:left w:val="single" w:sz="4" w:space="0" w:color="auto"/>
              <w:bottom w:val="single" w:sz="4" w:space="0" w:color="auto"/>
              <w:right w:val="single" w:sz="4" w:space="0" w:color="auto"/>
            </w:tcBorders>
          </w:tcPr>
          <w:p w14:paraId="5E50A98F" w14:textId="77777777" w:rsidR="00C84612" w:rsidRDefault="00C84612" w:rsidP="00B51628">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tcPr>
          <w:p w14:paraId="5785C85C" w14:textId="77777777" w:rsidR="00C84612" w:rsidRDefault="00C84612" w:rsidP="00B51628">
            <w:pPr>
              <w:pStyle w:val="TAL"/>
              <w:rPr>
                <w:rFonts w:asciiTheme="majorHAnsi" w:hAnsiTheme="majorHAnsi" w:cstheme="majorHAnsi"/>
                <w:szCs w:val="18"/>
              </w:rPr>
            </w:pPr>
          </w:p>
          <w:p w14:paraId="42646377" w14:textId="77777777" w:rsidR="00C84612" w:rsidRDefault="00C84612" w:rsidP="00B51628">
            <w:pPr>
              <w:rPr>
                <w:rFonts w:asciiTheme="majorHAnsi" w:eastAsia="Yu Mincho" w:hAnsiTheme="majorHAnsi" w:cstheme="majorHAnsi"/>
                <w:sz w:val="18"/>
                <w:szCs w:val="18"/>
                <w:lang w:eastAsia="sv-SE"/>
              </w:rPr>
            </w:pPr>
            <w:r w:rsidRPr="00F97844">
              <w:rPr>
                <w:rFonts w:ascii="Arial" w:eastAsia="Times New Roman" w:hAnsi="Arial"/>
                <w:sz w:val="18"/>
                <w:lang w:val="en-GB"/>
              </w:rPr>
              <w:t>Note from WI objective: DL PDSCH 1024QAM for FR1 should be defined as a per-band UE capability</w:t>
            </w:r>
          </w:p>
        </w:tc>
        <w:tc>
          <w:tcPr>
            <w:tcW w:w="1192" w:type="dxa"/>
            <w:tcBorders>
              <w:top w:val="single" w:sz="4" w:space="0" w:color="auto"/>
              <w:left w:val="single" w:sz="4" w:space="0" w:color="auto"/>
              <w:bottom w:val="single" w:sz="4" w:space="0" w:color="auto"/>
              <w:right w:val="single" w:sz="4" w:space="0" w:color="auto"/>
            </w:tcBorders>
          </w:tcPr>
          <w:p w14:paraId="2048913E" w14:textId="12678D91" w:rsidR="00C84612" w:rsidRDefault="00C679C8" w:rsidP="00B51628">
            <w:pPr>
              <w:pStyle w:val="TAL"/>
              <w:rPr>
                <w:rFonts w:asciiTheme="majorHAnsi" w:hAnsiTheme="majorHAnsi" w:cstheme="majorHAnsi"/>
                <w:szCs w:val="18"/>
                <w:lang w:eastAsia="ja-JP"/>
              </w:rPr>
            </w:pPr>
            <w:ins w:id="7" w:author="Muhammad Abdelghaffar (Khairy)" w:date="2021-10-01T17:08:00Z">
              <w:r>
                <w:rPr>
                  <w:rFonts w:asciiTheme="majorHAnsi" w:hAnsiTheme="majorHAnsi" w:cstheme="majorHAnsi"/>
                  <w:szCs w:val="18"/>
                  <w:lang w:eastAsia="ja-JP"/>
                </w:rPr>
                <w:t>Optiona</w:t>
              </w:r>
            </w:ins>
            <w:ins w:id="8" w:author="Muhammad Abdelghaffar (Khairy)" w:date="2021-10-01T17:09:00Z">
              <w:r>
                <w:rPr>
                  <w:rFonts w:asciiTheme="majorHAnsi" w:hAnsiTheme="majorHAnsi" w:cstheme="majorHAnsi"/>
                  <w:szCs w:val="18"/>
                  <w:lang w:eastAsia="ja-JP"/>
                </w:rPr>
                <w:t xml:space="preserve">l </w:t>
              </w:r>
            </w:ins>
          </w:p>
        </w:tc>
      </w:tr>
    </w:tbl>
    <w:p w14:paraId="66DD631A" w14:textId="562FD84D" w:rsidR="00002F14" w:rsidRDefault="00002F14" w:rsidP="00002F14">
      <w:pPr>
        <w:rPr>
          <w:lang w:val="en-GB" w:eastAsia="zh-CN"/>
        </w:rPr>
      </w:pPr>
    </w:p>
    <w:p w14:paraId="1028296A" w14:textId="77777777" w:rsidR="00C7581A" w:rsidRPr="00C7581A" w:rsidRDefault="00C7581A" w:rsidP="00C7581A">
      <w:pPr>
        <w:rPr>
          <w:lang w:val="en-GB" w:eastAsia="zh-CN"/>
        </w:rPr>
      </w:pPr>
    </w:p>
    <w:p w14:paraId="055DFA1D" w14:textId="0150EB81" w:rsidR="00002F14" w:rsidRDefault="00002F14" w:rsidP="00002F14">
      <w:pPr>
        <w:rPr>
          <w:lang w:val="en-GB" w:eastAsia="zh-CN"/>
        </w:rPr>
      </w:pPr>
    </w:p>
    <w:p w14:paraId="06A2CDF2" w14:textId="0B7286C9" w:rsidR="007A47E7" w:rsidRPr="00424C10" w:rsidRDefault="007A47E7" w:rsidP="00424C10"/>
    <w:sectPr w:rsidR="007A47E7" w:rsidRPr="00424C10" w:rsidSect="0028346E">
      <w:pgSz w:w="23818" w:h="16834" w:orient="landscape" w:code="8"/>
      <w:pgMar w:top="1440" w:right="1354" w:bottom="1440" w:left="162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5F348" w14:textId="77777777" w:rsidR="00C91977" w:rsidRDefault="00C91977" w:rsidP="00746535">
      <w:pPr>
        <w:spacing w:after="0"/>
      </w:pPr>
      <w:r>
        <w:separator/>
      </w:r>
    </w:p>
  </w:endnote>
  <w:endnote w:type="continuationSeparator" w:id="0">
    <w:p w14:paraId="6415CC1E" w14:textId="77777777" w:rsidR="00C91977" w:rsidRDefault="00C91977" w:rsidP="00746535">
      <w:pPr>
        <w:spacing w:after="0"/>
      </w:pPr>
      <w:r>
        <w:continuationSeparator/>
      </w:r>
    </w:p>
  </w:endnote>
  <w:endnote w:type="continuationNotice" w:id="1">
    <w:p w14:paraId="6713A7BD" w14:textId="77777777" w:rsidR="00C91977" w:rsidRDefault="00C91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1D28B" w14:textId="77777777" w:rsidR="00C91977" w:rsidRDefault="00C91977" w:rsidP="00746535">
      <w:pPr>
        <w:spacing w:after="0"/>
      </w:pPr>
      <w:r>
        <w:separator/>
      </w:r>
    </w:p>
  </w:footnote>
  <w:footnote w:type="continuationSeparator" w:id="0">
    <w:p w14:paraId="400D528C" w14:textId="77777777" w:rsidR="00C91977" w:rsidRDefault="00C91977" w:rsidP="00746535">
      <w:pPr>
        <w:spacing w:after="0"/>
      </w:pPr>
      <w:r>
        <w:continuationSeparator/>
      </w:r>
    </w:p>
  </w:footnote>
  <w:footnote w:type="continuationNotice" w:id="1">
    <w:p w14:paraId="4B563147" w14:textId="77777777" w:rsidR="00C91977" w:rsidRDefault="00C919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B91532"/>
    <w:multiLevelType w:val="hybridMultilevel"/>
    <w:tmpl w:val="978A18B6"/>
    <w:lvl w:ilvl="0" w:tplc="7F2C28E2">
      <w:start w:val="1"/>
      <w:numFmt w:val="bullet"/>
      <w:lvlText w:val=""/>
      <w:lvlJc w:val="left"/>
      <w:pPr>
        <w:tabs>
          <w:tab w:val="num" w:pos="720"/>
        </w:tabs>
        <w:ind w:left="720" w:hanging="360"/>
      </w:pPr>
      <w:rPr>
        <w:rFonts w:ascii="Symbol" w:hAnsi="Symbol" w:hint="default"/>
      </w:rPr>
    </w:lvl>
    <w:lvl w:ilvl="1" w:tplc="E1E6D318">
      <w:numFmt w:val="bullet"/>
      <w:lvlText w:val="o"/>
      <w:lvlJc w:val="left"/>
      <w:pPr>
        <w:tabs>
          <w:tab w:val="num" w:pos="1440"/>
        </w:tabs>
        <w:ind w:left="1440" w:hanging="360"/>
      </w:pPr>
      <w:rPr>
        <w:rFonts w:ascii="Courier New" w:hAnsi="Courier New" w:hint="default"/>
      </w:rPr>
    </w:lvl>
    <w:lvl w:ilvl="2" w:tplc="CEBE0260" w:tentative="1">
      <w:start w:val="1"/>
      <w:numFmt w:val="bullet"/>
      <w:lvlText w:val=""/>
      <w:lvlJc w:val="left"/>
      <w:pPr>
        <w:tabs>
          <w:tab w:val="num" w:pos="2160"/>
        </w:tabs>
        <w:ind w:left="2160" w:hanging="360"/>
      </w:pPr>
      <w:rPr>
        <w:rFonts w:ascii="Symbol" w:hAnsi="Symbol" w:hint="default"/>
      </w:rPr>
    </w:lvl>
    <w:lvl w:ilvl="3" w:tplc="7A9AF74C" w:tentative="1">
      <w:start w:val="1"/>
      <w:numFmt w:val="bullet"/>
      <w:lvlText w:val=""/>
      <w:lvlJc w:val="left"/>
      <w:pPr>
        <w:tabs>
          <w:tab w:val="num" w:pos="2880"/>
        </w:tabs>
        <w:ind w:left="2880" w:hanging="360"/>
      </w:pPr>
      <w:rPr>
        <w:rFonts w:ascii="Symbol" w:hAnsi="Symbol" w:hint="default"/>
      </w:rPr>
    </w:lvl>
    <w:lvl w:ilvl="4" w:tplc="A62A482E" w:tentative="1">
      <w:start w:val="1"/>
      <w:numFmt w:val="bullet"/>
      <w:lvlText w:val=""/>
      <w:lvlJc w:val="left"/>
      <w:pPr>
        <w:tabs>
          <w:tab w:val="num" w:pos="3600"/>
        </w:tabs>
        <w:ind w:left="3600" w:hanging="360"/>
      </w:pPr>
      <w:rPr>
        <w:rFonts w:ascii="Symbol" w:hAnsi="Symbol" w:hint="default"/>
      </w:rPr>
    </w:lvl>
    <w:lvl w:ilvl="5" w:tplc="92CE5BFC" w:tentative="1">
      <w:start w:val="1"/>
      <w:numFmt w:val="bullet"/>
      <w:lvlText w:val=""/>
      <w:lvlJc w:val="left"/>
      <w:pPr>
        <w:tabs>
          <w:tab w:val="num" w:pos="4320"/>
        </w:tabs>
        <w:ind w:left="4320" w:hanging="360"/>
      </w:pPr>
      <w:rPr>
        <w:rFonts w:ascii="Symbol" w:hAnsi="Symbol" w:hint="default"/>
      </w:rPr>
    </w:lvl>
    <w:lvl w:ilvl="6" w:tplc="4D947A62" w:tentative="1">
      <w:start w:val="1"/>
      <w:numFmt w:val="bullet"/>
      <w:lvlText w:val=""/>
      <w:lvlJc w:val="left"/>
      <w:pPr>
        <w:tabs>
          <w:tab w:val="num" w:pos="5040"/>
        </w:tabs>
        <w:ind w:left="5040" w:hanging="360"/>
      </w:pPr>
      <w:rPr>
        <w:rFonts w:ascii="Symbol" w:hAnsi="Symbol" w:hint="default"/>
      </w:rPr>
    </w:lvl>
    <w:lvl w:ilvl="7" w:tplc="A094F296" w:tentative="1">
      <w:start w:val="1"/>
      <w:numFmt w:val="bullet"/>
      <w:lvlText w:val=""/>
      <w:lvlJc w:val="left"/>
      <w:pPr>
        <w:tabs>
          <w:tab w:val="num" w:pos="5760"/>
        </w:tabs>
        <w:ind w:left="5760" w:hanging="360"/>
      </w:pPr>
      <w:rPr>
        <w:rFonts w:ascii="Symbol" w:hAnsi="Symbol" w:hint="default"/>
      </w:rPr>
    </w:lvl>
    <w:lvl w:ilvl="8" w:tplc="E63A038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1A2976"/>
    <w:multiLevelType w:val="hybridMultilevel"/>
    <w:tmpl w:val="A2B0D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4F5F2A"/>
    <w:multiLevelType w:val="hybridMultilevel"/>
    <w:tmpl w:val="55D41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565EBC18"/>
    <w:lvl w:ilvl="0" w:tplc="2ECEE51E">
      <w:start w:val="2"/>
      <w:numFmt w:val="decimal"/>
      <w:lvlText w:val="%1."/>
      <w:lvlJc w:val="left"/>
      <w:pPr>
        <w:ind w:left="360" w:hanging="360"/>
      </w:pPr>
      <w:rPr>
        <w:rFonts w:hint="default"/>
      </w:rPr>
    </w:lvl>
    <w:lvl w:ilvl="1" w:tplc="217CFE16">
      <w:start w:val="4"/>
      <w:numFmt w:val="lowerLetter"/>
      <w:lvlText w:val="%2."/>
      <w:lvlJc w:val="left"/>
      <w:pPr>
        <w:ind w:left="900" w:hanging="360"/>
      </w:pPr>
      <w:rPr>
        <w:rFonts w:hint="default"/>
      </w:rPr>
    </w:lvl>
    <w:lvl w:ilvl="2" w:tplc="0409001B">
      <w:start w:val="1"/>
      <w:numFmt w:val="lowerRoman"/>
      <w:lvlText w:val="%3."/>
      <w:lvlJc w:val="right"/>
      <w:pPr>
        <w:ind w:left="153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214E0D"/>
    <w:multiLevelType w:val="multilevel"/>
    <w:tmpl w:val="7818D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color w:val="auto"/>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B03D0B"/>
    <w:multiLevelType w:val="hybridMultilevel"/>
    <w:tmpl w:val="13EED59E"/>
    <w:lvl w:ilvl="0" w:tplc="961E6990">
      <w:start w:val="1"/>
      <w:numFmt w:val="bullet"/>
      <w:lvlText w:val=""/>
      <w:lvlJc w:val="left"/>
      <w:pPr>
        <w:tabs>
          <w:tab w:val="num" w:pos="720"/>
        </w:tabs>
        <w:ind w:left="720" w:hanging="360"/>
      </w:pPr>
      <w:rPr>
        <w:rFonts w:ascii="Symbol" w:hAnsi="Symbol" w:hint="default"/>
      </w:rPr>
    </w:lvl>
    <w:lvl w:ilvl="1" w:tplc="18AE413C">
      <w:numFmt w:val="bullet"/>
      <w:lvlText w:val="o"/>
      <w:lvlJc w:val="left"/>
      <w:pPr>
        <w:tabs>
          <w:tab w:val="num" w:pos="1440"/>
        </w:tabs>
        <w:ind w:left="1440" w:hanging="360"/>
      </w:pPr>
      <w:rPr>
        <w:rFonts w:ascii="Courier New" w:hAnsi="Courier New" w:hint="default"/>
      </w:rPr>
    </w:lvl>
    <w:lvl w:ilvl="2" w:tplc="FE5A7ECA">
      <w:numFmt w:val="bullet"/>
      <w:lvlText w:val=""/>
      <w:lvlJc w:val="left"/>
      <w:pPr>
        <w:tabs>
          <w:tab w:val="num" w:pos="2160"/>
        </w:tabs>
        <w:ind w:left="2160" w:hanging="360"/>
      </w:pPr>
      <w:rPr>
        <w:rFonts w:ascii="Wingdings" w:hAnsi="Wingdings" w:hint="default"/>
      </w:rPr>
    </w:lvl>
    <w:lvl w:ilvl="3" w:tplc="72081DD4">
      <w:numFmt w:val="bullet"/>
      <w:lvlText w:val=""/>
      <w:lvlJc w:val="left"/>
      <w:pPr>
        <w:tabs>
          <w:tab w:val="num" w:pos="2880"/>
        </w:tabs>
        <w:ind w:left="2880" w:hanging="360"/>
      </w:pPr>
      <w:rPr>
        <w:rFonts w:ascii="Symbol" w:hAnsi="Symbol" w:hint="default"/>
      </w:rPr>
    </w:lvl>
    <w:lvl w:ilvl="4" w:tplc="D81ADF98">
      <w:numFmt w:val="bullet"/>
      <w:lvlText w:val="o"/>
      <w:lvlJc w:val="left"/>
      <w:pPr>
        <w:tabs>
          <w:tab w:val="num" w:pos="3600"/>
        </w:tabs>
        <w:ind w:left="3600" w:hanging="360"/>
      </w:pPr>
      <w:rPr>
        <w:rFonts w:ascii="Courier New" w:hAnsi="Courier New" w:hint="default"/>
      </w:rPr>
    </w:lvl>
    <w:lvl w:ilvl="5" w:tplc="82EC046A" w:tentative="1">
      <w:start w:val="1"/>
      <w:numFmt w:val="bullet"/>
      <w:lvlText w:val=""/>
      <w:lvlJc w:val="left"/>
      <w:pPr>
        <w:tabs>
          <w:tab w:val="num" w:pos="4320"/>
        </w:tabs>
        <w:ind w:left="4320" w:hanging="360"/>
      </w:pPr>
      <w:rPr>
        <w:rFonts w:ascii="Symbol" w:hAnsi="Symbol" w:hint="default"/>
      </w:rPr>
    </w:lvl>
    <w:lvl w:ilvl="6" w:tplc="D34E1154" w:tentative="1">
      <w:start w:val="1"/>
      <w:numFmt w:val="bullet"/>
      <w:lvlText w:val=""/>
      <w:lvlJc w:val="left"/>
      <w:pPr>
        <w:tabs>
          <w:tab w:val="num" w:pos="5040"/>
        </w:tabs>
        <w:ind w:left="5040" w:hanging="360"/>
      </w:pPr>
      <w:rPr>
        <w:rFonts w:ascii="Symbol" w:hAnsi="Symbol" w:hint="default"/>
      </w:rPr>
    </w:lvl>
    <w:lvl w:ilvl="7" w:tplc="0BFAC1EA" w:tentative="1">
      <w:start w:val="1"/>
      <w:numFmt w:val="bullet"/>
      <w:lvlText w:val=""/>
      <w:lvlJc w:val="left"/>
      <w:pPr>
        <w:tabs>
          <w:tab w:val="num" w:pos="5760"/>
        </w:tabs>
        <w:ind w:left="5760" w:hanging="360"/>
      </w:pPr>
      <w:rPr>
        <w:rFonts w:ascii="Symbol" w:hAnsi="Symbol" w:hint="default"/>
      </w:rPr>
    </w:lvl>
    <w:lvl w:ilvl="8" w:tplc="D9680E0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7ED5965"/>
    <w:multiLevelType w:val="hybridMultilevel"/>
    <w:tmpl w:val="91029FA2"/>
    <w:lvl w:ilvl="0" w:tplc="A77481CE">
      <w:start w:val="1"/>
      <w:numFmt w:val="bullet"/>
      <w:lvlText w:val=""/>
      <w:lvlJc w:val="left"/>
      <w:pPr>
        <w:tabs>
          <w:tab w:val="num" w:pos="720"/>
        </w:tabs>
        <w:ind w:left="720" w:hanging="360"/>
      </w:pPr>
      <w:rPr>
        <w:rFonts w:ascii="Symbol" w:hAnsi="Symbol" w:hint="default"/>
      </w:rPr>
    </w:lvl>
    <w:lvl w:ilvl="1" w:tplc="45E607D0" w:tentative="1">
      <w:start w:val="1"/>
      <w:numFmt w:val="bullet"/>
      <w:lvlText w:val=""/>
      <w:lvlJc w:val="left"/>
      <w:pPr>
        <w:tabs>
          <w:tab w:val="num" w:pos="1440"/>
        </w:tabs>
        <w:ind w:left="1440" w:hanging="360"/>
      </w:pPr>
      <w:rPr>
        <w:rFonts w:ascii="Symbol" w:hAnsi="Symbol" w:hint="default"/>
      </w:rPr>
    </w:lvl>
    <w:lvl w:ilvl="2" w:tplc="0540CB94" w:tentative="1">
      <w:start w:val="1"/>
      <w:numFmt w:val="bullet"/>
      <w:lvlText w:val=""/>
      <w:lvlJc w:val="left"/>
      <w:pPr>
        <w:tabs>
          <w:tab w:val="num" w:pos="2160"/>
        </w:tabs>
        <w:ind w:left="2160" w:hanging="360"/>
      </w:pPr>
      <w:rPr>
        <w:rFonts w:ascii="Symbol" w:hAnsi="Symbol" w:hint="default"/>
      </w:rPr>
    </w:lvl>
    <w:lvl w:ilvl="3" w:tplc="83C4843A" w:tentative="1">
      <w:start w:val="1"/>
      <w:numFmt w:val="bullet"/>
      <w:lvlText w:val=""/>
      <w:lvlJc w:val="left"/>
      <w:pPr>
        <w:tabs>
          <w:tab w:val="num" w:pos="2880"/>
        </w:tabs>
        <w:ind w:left="2880" w:hanging="360"/>
      </w:pPr>
      <w:rPr>
        <w:rFonts w:ascii="Symbol" w:hAnsi="Symbol" w:hint="default"/>
      </w:rPr>
    </w:lvl>
    <w:lvl w:ilvl="4" w:tplc="413291D0" w:tentative="1">
      <w:start w:val="1"/>
      <w:numFmt w:val="bullet"/>
      <w:lvlText w:val=""/>
      <w:lvlJc w:val="left"/>
      <w:pPr>
        <w:tabs>
          <w:tab w:val="num" w:pos="3600"/>
        </w:tabs>
        <w:ind w:left="3600" w:hanging="360"/>
      </w:pPr>
      <w:rPr>
        <w:rFonts w:ascii="Symbol" w:hAnsi="Symbol" w:hint="default"/>
      </w:rPr>
    </w:lvl>
    <w:lvl w:ilvl="5" w:tplc="7924C384" w:tentative="1">
      <w:start w:val="1"/>
      <w:numFmt w:val="bullet"/>
      <w:lvlText w:val=""/>
      <w:lvlJc w:val="left"/>
      <w:pPr>
        <w:tabs>
          <w:tab w:val="num" w:pos="4320"/>
        </w:tabs>
        <w:ind w:left="4320" w:hanging="360"/>
      </w:pPr>
      <w:rPr>
        <w:rFonts w:ascii="Symbol" w:hAnsi="Symbol" w:hint="default"/>
      </w:rPr>
    </w:lvl>
    <w:lvl w:ilvl="6" w:tplc="512A2294" w:tentative="1">
      <w:start w:val="1"/>
      <w:numFmt w:val="bullet"/>
      <w:lvlText w:val=""/>
      <w:lvlJc w:val="left"/>
      <w:pPr>
        <w:tabs>
          <w:tab w:val="num" w:pos="5040"/>
        </w:tabs>
        <w:ind w:left="5040" w:hanging="360"/>
      </w:pPr>
      <w:rPr>
        <w:rFonts w:ascii="Symbol" w:hAnsi="Symbol" w:hint="default"/>
      </w:rPr>
    </w:lvl>
    <w:lvl w:ilvl="7" w:tplc="F96EB49C" w:tentative="1">
      <w:start w:val="1"/>
      <w:numFmt w:val="bullet"/>
      <w:lvlText w:val=""/>
      <w:lvlJc w:val="left"/>
      <w:pPr>
        <w:tabs>
          <w:tab w:val="num" w:pos="5760"/>
        </w:tabs>
        <w:ind w:left="5760" w:hanging="360"/>
      </w:pPr>
      <w:rPr>
        <w:rFonts w:ascii="Symbol" w:hAnsi="Symbol" w:hint="default"/>
      </w:rPr>
    </w:lvl>
    <w:lvl w:ilvl="8" w:tplc="7C72A34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AAD7972"/>
    <w:multiLevelType w:val="hybridMultilevel"/>
    <w:tmpl w:val="C196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2896165"/>
    <w:multiLevelType w:val="hybridMultilevel"/>
    <w:tmpl w:val="78FA8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9"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44"/>
  </w:num>
  <w:num w:numId="4">
    <w:abstractNumId w:val="26"/>
  </w:num>
  <w:num w:numId="5">
    <w:abstractNumId w:val="23"/>
  </w:num>
  <w:num w:numId="6">
    <w:abstractNumId w:val="5"/>
  </w:num>
  <w:num w:numId="7">
    <w:abstractNumId w:val="42"/>
  </w:num>
  <w:num w:numId="8">
    <w:abstractNumId w:val="19"/>
  </w:num>
  <w:num w:numId="9">
    <w:abstractNumId w:val="34"/>
  </w:num>
  <w:num w:numId="10">
    <w:abstractNumId w:val="24"/>
  </w:num>
  <w:num w:numId="11">
    <w:abstractNumId w:val="12"/>
  </w:num>
  <w:num w:numId="12">
    <w:abstractNumId w:val="2"/>
  </w:num>
  <w:num w:numId="13">
    <w:abstractNumId w:val="3"/>
  </w:num>
  <w:num w:numId="14">
    <w:abstractNumId w:val="41"/>
  </w:num>
  <w:num w:numId="15">
    <w:abstractNumId w:val="0"/>
  </w:num>
  <w:num w:numId="16">
    <w:abstractNumId w:val="28"/>
  </w:num>
  <w:num w:numId="17">
    <w:abstractNumId w:val="29"/>
  </w:num>
  <w:num w:numId="18">
    <w:abstractNumId w:val="43"/>
  </w:num>
  <w:num w:numId="19">
    <w:abstractNumId w:val="14"/>
  </w:num>
  <w:num w:numId="20">
    <w:abstractNumId w:val="22"/>
  </w:num>
  <w:num w:numId="21">
    <w:abstractNumId w:val="17"/>
  </w:num>
  <w:num w:numId="22">
    <w:abstractNumId w:val="16"/>
  </w:num>
  <w:num w:numId="23">
    <w:abstractNumId w:val="11"/>
  </w:num>
  <w:num w:numId="24">
    <w:abstractNumId w:val="7"/>
  </w:num>
  <w:num w:numId="25">
    <w:abstractNumId w:val="1"/>
    <w:lvlOverride w:ilvl="0">
      <w:startOverride w:val="1"/>
    </w:lvlOverride>
  </w:num>
  <w:num w:numId="26">
    <w:abstractNumId w:val="21"/>
  </w:num>
  <w:num w:numId="27">
    <w:abstractNumId w:val="20"/>
  </w:num>
  <w:num w:numId="28">
    <w:abstractNumId w:val="37"/>
  </w:num>
  <w:num w:numId="29">
    <w:abstractNumId w:val="35"/>
  </w:num>
  <w:num w:numId="30">
    <w:abstractNumId w:val="18"/>
  </w:num>
  <w:num w:numId="31">
    <w:abstractNumId w:val="15"/>
  </w:num>
  <w:num w:numId="32">
    <w:abstractNumId w:val="32"/>
  </w:num>
  <w:num w:numId="33">
    <w:abstractNumId w:val="8"/>
  </w:num>
  <w:num w:numId="34">
    <w:abstractNumId w:val="31"/>
  </w:num>
  <w:num w:numId="35">
    <w:abstractNumId w:val="30"/>
  </w:num>
  <w:num w:numId="36">
    <w:abstractNumId w:val="40"/>
  </w:num>
  <w:num w:numId="37">
    <w:abstractNumId w:val="10"/>
  </w:num>
  <w:num w:numId="38">
    <w:abstractNumId w:val="27"/>
  </w:num>
  <w:num w:numId="39">
    <w:abstractNumId w:val="13"/>
  </w:num>
  <w:num w:numId="40">
    <w:abstractNumId w:val="39"/>
  </w:num>
  <w:num w:numId="41">
    <w:abstractNumId w:val="38"/>
  </w:num>
  <w:num w:numId="42">
    <w:abstractNumId w:val="6"/>
  </w:num>
  <w:num w:numId="43">
    <w:abstractNumId w:val="4"/>
  </w:num>
  <w:num w:numId="44">
    <w:abstractNumId w:val="4"/>
  </w:num>
  <w:num w:numId="45">
    <w:abstractNumId w:val="36"/>
  </w:num>
  <w:num w:numId="46">
    <w:abstractNumId w:val="4"/>
  </w:num>
  <w:num w:numId="47">
    <w:abstractNumId w:val="9"/>
  </w:num>
  <w:num w:numId="48">
    <w:abstractNumId w:val="33"/>
  </w:num>
  <w:num w:numId="49">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Abdelghaffar (Khairy)">
    <w15:presenceInfo w15:providerId="AD" w15:userId="S::mabdelgh@qti.qualcomm.com::0e5be737-714a-4940-8bc8-44591bc03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6A2"/>
    <w:rsid w:val="00000CA4"/>
    <w:rsid w:val="0000145C"/>
    <w:rsid w:val="00002F14"/>
    <w:rsid w:val="00004FC6"/>
    <w:rsid w:val="00005D7C"/>
    <w:rsid w:val="0000680E"/>
    <w:rsid w:val="000078DE"/>
    <w:rsid w:val="00007D6C"/>
    <w:rsid w:val="00011A76"/>
    <w:rsid w:val="00011CA4"/>
    <w:rsid w:val="00011E23"/>
    <w:rsid w:val="0001287F"/>
    <w:rsid w:val="00012891"/>
    <w:rsid w:val="00012B6A"/>
    <w:rsid w:val="00013DF7"/>
    <w:rsid w:val="00015E2C"/>
    <w:rsid w:val="00017222"/>
    <w:rsid w:val="000179C7"/>
    <w:rsid w:val="00020795"/>
    <w:rsid w:val="0002169A"/>
    <w:rsid w:val="000228CC"/>
    <w:rsid w:val="000231C0"/>
    <w:rsid w:val="0003304C"/>
    <w:rsid w:val="00033E4A"/>
    <w:rsid w:val="0003430D"/>
    <w:rsid w:val="000350EF"/>
    <w:rsid w:val="00035F22"/>
    <w:rsid w:val="0003720A"/>
    <w:rsid w:val="00037B29"/>
    <w:rsid w:val="00037B94"/>
    <w:rsid w:val="000410E7"/>
    <w:rsid w:val="00043131"/>
    <w:rsid w:val="0004325B"/>
    <w:rsid w:val="00045501"/>
    <w:rsid w:val="00046DC2"/>
    <w:rsid w:val="0005180B"/>
    <w:rsid w:val="000528F1"/>
    <w:rsid w:val="00054543"/>
    <w:rsid w:val="00054AE5"/>
    <w:rsid w:val="00055218"/>
    <w:rsid w:val="00056084"/>
    <w:rsid w:val="00057B27"/>
    <w:rsid w:val="00060824"/>
    <w:rsid w:val="00061A3A"/>
    <w:rsid w:val="00062718"/>
    <w:rsid w:val="00062F2D"/>
    <w:rsid w:val="00063142"/>
    <w:rsid w:val="000666F8"/>
    <w:rsid w:val="00072042"/>
    <w:rsid w:val="00073E2D"/>
    <w:rsid w:val="00077662"/>
    <w:rsid w:val="00080734"/>
    <w:rsid w:val="00081589"/>
    <w:rsid w:val="000816EE"/>
    <w:rsid w:val="00081CDF"/>
    <w:rsid w:val="000824AB"/>
    <w:rsid w:val="0008376C"/>
    <w:rsid w:val="00083987"/>
    <w:rsid w:val="00085518"/>
    <w:rsid w:val="00090F2F"/>
    <w:rsid w:val="00092DB6"/>
    <w:rsid w:val="000937F9"/>
    <w:rsid w:val="00094544"/>
    <w:rsid w:val="000953D3"/>
    <w:rsid w:val="000A01ED"/>
    <w:rsid w:val="000A038B"/>
    <w:rsid w:val="000A098D"/>
    <w:rsid w:val="000A0E3D"/>
    <w:rsid w:val="000A44B6"/>
    <w:rsid w:val="000A6AEB"/>
    <w:rsid w:val="000A7317"/>
    <w:rsid w:val="000A7F56"/>
    <w:rsid w:val="000B0F30"/>
    <w:rsid w:val="000B3C26"/>
    <w:rsid w:val="000B4AD1"/>
    <w:rsid w:val="000B54C0"/>
    <w:rsid w:val="000B57CC"/>
    <w:rsid w:val="000B7491"/>
    <w:rsid w:val="000C4EE3"/>
    <w:rsid w:val="000C6FAD"/>
    <w:rsid w:val="000C7ADC"/>
    <w:rsid w:val="000C7CB0"/>
    <w:rsid w:val="000D2787"/>
    <w:rsid w:val="000D2860"/>
    <w:rsid w:val="000D2C89"/>
    <w:rsid w:val="000D4892"/>
    <w:rsid w:val="000D4D55"/>
    <w:rsid w:val="000D5F24"/>
    <w:rsid w:val="000D620A"/>
    <w:rsid w:val="000D7DEC"/>
    <w:rsid w:val="000E08D2"/>
    <w:rsid w:val="000E0E03"/>
    <w:rsid w:val="000E3015"/>
    <w:rsid w:val="000E36EC"/>
    <w:rsid w:val="000E53BF"/>
    <w:rsid w:val="000E60FA"/>
    <w:rsid w:val="000E6249"/>
    <w:rsid w:val="000F195F"/>
    <w:rsid w:val="000F33B8"/>
    <w:rsid w:val="000F3485"/>
    <w:rsid w:val="000F6F71"/>
    <w:rsid w:val="000F71D0"/>
    <w:rsid w:val="00100C0C"/>
    <w:rsid w:val="00102581"/>
    <w:rsid w:val="00103B77"/>
    <w:rsid w:val="00103F47"/>
    <w:rsid w:val="00104013"/>
    <w:rsid w:val="00105937"/>
    <w:rsid w:val="001132F3"/>
    <w:rsid w:val="00113FDC"/>
    <w:rsid w:val="00114DCE"/>
    <w:rsid w:val="0011552E"/>
    <w:rsid w:val="00115877"/>
    <w:rsid w:val="001163A6"/>
    <w:rsid w:val="00116AF4"/>
    <w:rsid w:val="001223F3"/>
    <w:rsid w:val="001305A7"/>
    <w:rsid w:val="001317BD"/>
    <w:rsid w:val="00131BA5"/>
    <w:rsid w:val="00132581"/>
    <w:rsid w:val="00134625"/>
    <w:rsid w:val="0013467B"/>
    <w:rsid w:val="00135BD9"/>
    <w:rsid w:val="0013681A"/>
    <w:rsid w:val="001378EC"/>
    <w:rsid w:val="00137F94"/>
    <w:rsid w:val="00142833"/>
    <w:rsid w:val="0014286B"/>
    <w:rsid w:val="00143D1C"/>
    <w:rsid w:val="00147337"/>
    <w:rsid w:val="0015037B"/>
    <w:rsid w:val="00150A98"/>
    <w:rsid w:val="00151760"/>
    <w:rsid w:val="00151C17"/>
    <w:rsid w:val="00153070"/>
    <w:rsid w:val="00153972"/>
    <w:rsid w:val="0015482E"/>
    <w:rsid w:val="0015502A"/>
    <w:rsid w:val="00155411"/>
    <w:rsid w:val="001569E1"/>
    <w:rsid w:val="00165769"/>
    <w:rsid w:val="00165C93"/>
    <w:rsid w:val="00166850"/>
    <w:rsid w:val="00166C74"/>
    <w:rsid w:val="00166D07"/>
    <w:rsid w:val="00167A2A"/>
    <w:rsid w:val="00167C65"/>
    <w:rsid w:val="00174057"/>
    <w:rsid w:val="00175632"/>
    <w:rsid w:val="00175E67"/>
    <w:rsid w:val="00177B0E"/>
    <w:rsid w:val="00180764"/>
    <w:rsid w:val="00182319"/>
    <w:rsid w:val="00182A76"/>
    <w:rsid w:val="001845E5"/>
    <w:rsid w:val="00184C93"/>
    <w:rsid w:val="00185881"/>
    <w:rsid w:val="001900DE"/>
    <w:rsid w:val="00190452"/>
    <w:rsid w:val="00190673"/>
    <w:rsid w:val="001A0575"/>
    <w:rsid w:val="001A110A"/>
    <w:rsid w:val="001A358E"/>
    <w:rsid w:val="001A3650"/>
    <w:rsid w:val="001A3940"/>
    <w:rsid w:val="001A3CD3"/>
    <w:rsid w:val="001A53F8"/>
    <w:rsid w:val="001A5AA9"/>
    <w:rsid w:val="001A5F6C"/>
    <w:rsid w:val="001A67AF"/>
    <w:rsid w:val="001A719C"/>
    <w:rsid w:val="001B1669"/>
    <w:rsid w:val="001B2038"/>
    <w:rsid w:val="001B2060"/>
    <w:rsid w:val="001B21F9"/>
    <w:rsid w:val="001B2355"/>
    <w:rsid w:val="001B2E99"/>
    <w:rsid w:val="001B4878"/>
    <w:rsid w:val="001B646A"/>
    <w:rsid w:val="001B7D46"/>
    <w:rsid w:val="001C09C7"/>
    <w:rsid w:val="001C238D"/>
    <w:rsid w:val="001C36DA"/>
    <w:rsid w:val="001C39C1"/>
    <w:rsid w:val="001C4123"/>
    <w:rsid w:val="001C479C"/>
    <w:rsid w:val="001C6B77"/>
    <w:rsid w:val="001D2C0C"/>
    <w:rsid w:val="001D3F5F"/>
    <w:rsid w:val="001D4E53"/>
    <w:rsid w:val="001D58AC"/>
    <w:rsid w:val="001E0519"/>
    <w:rsid w:val="001E1672"/>
    <w:rsid w:val="001E1A65"/>
    <w:rsid w:val="001E2120"/>
    <w:rsid w:val="001E32DD"/>
    <w:rsid w:val="001E5096"/>
    <w:rsid w:val="001E53F6"/>
    <w:rsid w:val="001E5AD2"/>
    <w:rsid w:val="001E62FB"/>
    <w:rsid w:val="001F1219"/>
    <w:rsid w:val="001F6367"/>
    <w:rsid w:val="001F7D26"/>
    <w:rsid w:val="002009C3"/>
    <w:rsid w:val="00201CE0"/>
    <w:rsid w:val="00202DA1"/>
    <w:rsid w:val="0020345F"/>
    <w:rsid w:val="00204AA8"/>
    <w:rsid w:val="00205606"/>
    <w:rsid w:val="00205734"/>
    <w:rsid w:val="00205ACB"/>
    <w:rsid w:val="00210EAC"/>
    <w:rsid w:val="002136AA"/>
    <w:rsid w:val="00213D5D"/>
    <w:rsid w:val="00214E6C"/>
    <w:rsid w:val="00215B80"/>
    <w:rsid w:val="00215F2A"/>
    <w:rsid w:val="00216A8D"/>
    <w:rsid w:val="00217A6D"/>
    <w:rsid w:val="0022093A"/>
    <w:rsid w:val="002223BE"/>
    <w:rsid w:val="002238CB"/>
    <w:rsid w:val="0022404F"/>
    <w:rsid w:val="00224BA3"/>
    <w:rsid w:val="002258AC"/>
    <w:rsid w:val="00226779"/>
    <w:rsid w:val="00227052"/>
    <w:rsid w:val="002272F7"/>
    <w:rsid w:val="00227856"/>
    <w:rsid w:val="00230C8C"/>
    <w:rsid w:val="002312BE"/>
    <w:rsid w:val="0023189D"/>
    <w:rsid w:val="0023193F"/>
    <w:rsid w:val="00231A45"/>
    <w:rsid w:val="00231D82"/>
    <w:rsid w:val="00233BA7"/>
    <w:rsid w:val="00237041"/>
    <w:rsid w:val="00240AF5"/>
    <w:rsid w:val="00241B1B"/>
    <w:rsid w:val="0024332F"/>
    <w:rsid w:val="00243A99"/>
    <w:rsid w:val="00243E7F"/>
    <w:rsid w:val="00244DA0"/>
    <w:rsid w:val="0024583C"/>
    <w:rsid w:val="00246076"/>
    <w:rsid w:val="00246661"/>
    <w:rsid w:val="00247523"/>
    <w:rsid w:val="0024788D"/>
    <w:rsid w:val="0025003A"/>
    <w:rsid w:val="00250619"/>
    <w:rsid w:val="00250DDD"/>
    <w:rsid w:val="002528BD"/>
    <w:rsid w:val="0025641E"/>
    <w:rsid w:val="00260FB9"/>
    <w:rsid w:val="002611FB"/>
    <w:rsid w:val="0026289E"/>
    <w:rsid w:val="002632DC"/>
    <w:rsid w:val="002646E1"/>
    <w:rsid w:val="00264BBD"/>
    <w:rsid w:val="0026798A"/>
    <w:rsid w:val="00272777"/>
    <w:rsid w:val="00272F20"/>
    <w:rsid w:val="00273C47"/>
    <w:rsid w:val="002749AA"/>
    <w:rsid w:val="002764DD"/>
    <w:rsid w:val="00280222"/>
    <w:rsid w:val="0028068B"/>
    <w:rsid w:val="00280AA6"/>
    <w:rsid w:val="00281369"/>
    <w:rsid w:val="0028314A"/>
    <w:rsid w:val="0028346E"/>
    <w:rsid w:val="002835A6"/>
    <w:rsid w:val="00285B92"/>
    <w:rsid w:val="00285D76"/>
    <w:rsid w:val="0028699F"/>
    <w:rsid w:val="00292883"/>
    <w:rsid w:val="00293634"/>
    <w:rsid w:val="00296B8D"/>
    <w:rsid w:val="002972B5"/>
    <w:rsid w:val="0029763D"/>
    <w:rsid w:val="002A3466"/>
    <w:rsid w:val="002A3CE4"/>
    <w:rsid w:val="002A4E64"/>
    <w:rsid w:val="002A5A37"/>
    <w:rsid w:val="002A5E94"/>
    <w:rsid w:val="002A664E"/>
    <w:rsid w:val="002A709C"/>
    <w:rsid w:val="002A7B15"/>
    <w:rsid w:val="002B09EE"/>
    <w:rsid w:val="002B1AE2"/>
    <w:rsid w:val="002B1F67"/>
    <w:rsid w:val="002B338A"/>
    <w:rsid w:val="002B3760"/>
    <w:rsid w:val="002B3859"/>
    <w:rsid w:val="002B386D"/>
    <w:rsid w:val="002B44C0"/>
    <w:rsid w:val="002B4CDB"/>
    <w:rsid w:val="002B53C5"/>
    <w:rsid w:val="002B53FA"/>
    <w:rsid w:val="002B5452"/>
    <w:rsid w:val="002B5E90"/>
    <w:rsid w:val="002B7759"/>
    <w:rsid w:val="002C0528"/>
    <w:rsid w:val="002C0EB8"/>
    <w:rsid w:val="002C225D"/>
    <w:rsid w:val="002C497E"/>
    <w:rsid w:val="002C6DB3"/>
    <w:rsid w:val="002C7FD4"/>
    <w:rsid w:val="002D1318"/>
    <w:rsid w:val="002D30AA"/>
    <w:rsid w:val="002D38DE"/>
    <w:rsid w:val="002D4A8A"/>
    <w:rsid w:val="002D4AEB"/>
    <w:rsid w:val="002E240D"/>
    <w:rsid w:val="002E2613"/>
    <w:rsid w:val="002E400F"/>
    <w:rsid w:val="002E4392"/>
    <w:rsid w:val="002E5136"/>
    <w:rsid w:val="002E5842"/>
    <w:rsid w:val="002E76AC"/>
    <w:rsid w:val="002E7938"/>
    <w:rsid w:val="002E7CBA"/>
    <w:rsid w:val="002F0CEB"/>
    <w:rsid w:val="002F2C36"/>
    <w:rsid w:val="002F6FEB"/>
    <w:rsid w:val="002F70E4"/>
    <w:rsid w:val="002F75DC"/>
    <w:rsid w:val="00300436"/>
    <w:rsid w:val="0030168B"/>
    <w:rsid w:val="00301B0C"/>
    <w:rsid w:val="00301C8E"/>
    <w:rsid w:val="0030314C"/>
    <w:rsid w:val="0030574F"/>
    <w:rsid w:val="00307719"/>
    <w:rsid w:val="00310642"/>
    <w:rsid w:val="00310DEE"/>
    <w:rsid w:val="00311178"/>
    <w:rsid w:val="0031140F"/>
    <w:rsid w:val="00311728"/>
    <w:rsid w:val="00312B2B"/>
    <w:rsid w:val="00312EC4"/>
    <w:rsid w:val="003137D2"/>
    <w:rsid w:val="00313DAB"/>
    <w:rsid w:val="0031510A"/>
    <w:rsid w:val="003168C2"/>
    <w:rsid w:val="003200A8"/>
    <w:rsid w:val="00322A06"/>
    <w:rsid w:val="00322F63"/>
    <w:rsid w:val="00325380"/>
    <w:rsid w:val="00326CCF"/>
    <w:rsid w:val="00327AF6"/>
    <w:rsid w:val="00330EAA"/>
    <w:rsid w:val="00331C05"/>
    <w:rsid w:val="0033243B"/>
    <w:rsid w:val="003335B1"/>
    <w:rsid w:val="00333E72"/>
    <w:rsid w:val="003346F0"/>
    <w:rsid w:val="003355F7"/>
    <w:rsid w:val="00340957"/>
    <w:rsid w:val="0034289D"/>
    <w:rsid w:val="00342965"/>
    <w:rsid w:val="0034373B"/>
    <w:rsid w:val="0034384E"/>
    <w:rsid w:val="00344F8D"/>
    <w:rsid w:val="0035012C"/>
    <w:rsid w:val="0035056C"/>
    <w:rsid w:val="00351C15"/>
    <w:rsid w:val="003529C4"/>
    <w:rsid w:val="00352E07"/>
    <w:rsid w:val="00352FF3"/>
    <w:rsid w:val="003538DE"/>
    <w:rsid w:val="003553B1"/>
    <w:rsid w:val="003563E5"/>
    <w:rsid w:val="0036055C"/>
    <w:rsid w:val="00360A41"/>
    <w:rsid w:val="0036143E"/>
    <w:rsid w:val="003619DF"/>
    <w:rsid w:val="00361A83"/>
    <w:rsid w:val="00363585"/>
    <w:rsid w:val="0036391C"/>
    <w:rsid w:val="00364880"/>
    <w:rsid w:val="00365330"/>
    <w:rsid w:val="003667C5"/>
    <w:rsid w:val="003667D9"/>
    <w:rsid w:val="003668F2"/>
    <w:rsid w:val="00370331"/>
    <w:rsid w:val="0037090A"/>
    <w:rsid w:val="00371B89"/>
    <w:rsid w:val="0037280F"/>
    <w:rsid w:val="00373044"/>
    <w:rsid w:val="003740D8"/>
    <w:rsid w:val="00375531"/>
    <w:rsid w:val="00375876"/>
    <w:rsid w:val="0037654E"/>
    <w:rsid w:val="00376CB1"/>
    <w:rsid w:val="00381165"/>
    <w:rsid w:val="00381B88"/>
    <w:rsid w:val="0038293C"/>
    <w:rsid w:val="00383931"/>
    <w:rsid w:val="00383BAD"/>
    <w:rsid w:val="00383C84"/>
    <w:rsid w:val="003863F7"/>
    <w:rsid w:val="00390DD4"/>
    <w:rsid w:val="00392475"/>
    <w:rsid w:val="0039267E"/>
    <w:rsid w:val="003946A5"/>
    <w:rsid w:val="003A0120"/>
    <w:rsid w:val="003A09D3"/>
    <w:rsid w:val="003A19DA"/>
    <w:rsid w:val="003A1C46"/>
    <w:rsid w:val="003A425C"/>
    <w:rsid w:val="003B0088"/>
    <w:rsid w:val="003B0B4E"/>
    <w:rsid w:val="003B209B"/>
    <w:rsid w:val="003B33B2"/>
    <w:rsid w:val="003B33BD"/>
    <w:rsid w:val="003B352D"/>
    <w:rsid w:val="003B477A"/>
    <w:rsid w:val="003B5254"/>
    <w:rsid w:val="003B533C"/>
    <w:rsid w:val="003B56FC"/>
    <w:rsid w:val="003B6750"/>
    <w:rsid w:val="003B7686"/>
    <w:rsid w:val="003C1389"/>
    <w:rsid w:val="003C1597"/>
    <w:rsid w:val="003C1E22"/>
    <w:rsid w:val="003C356D"/>
    <w:rsid w:val="003C431D"/>
    <w:rsid w:val="003C4F56"/>
    <w:rsid w:val="003C7862"/>
    <w:rsid w:val="003C7FA2"/>
    <w:rsid w:val="003D047C"/>
    <w:rsid w:val="003D1E02"/>
    <w:rsid w:val="003D50D2"/>
    <w:rsid w:val="003D5C8E"/>
    <w:rsid w:val="003D6459"/>
    <w:rsid w:val="003D77CE"/>
    <w:rsid w:val="003D79E1"/>
    <w:rsid w:val="003E0D33"/>
    <w:rsid w:val="003E1A97"/>
    <w:rsid w:val="003E39B6"/>
    <w:rsid w:val="003E412D"/>
    <w:rsid w:val="003E4B27"/>
    <w:rsid w:val="003E5117"/>
    <w:rsid w:val="003E5FAC"/>
    <w:rsid w:val="003E6B89"/>
    <w:rsid w:val="003E7256"/>
    <w:rsid w:val="003F04AF"/>
    <w:rsid w:val="003F1425"/>
    <w:rsid w:val="003F1614"/>
    <w:rsid w:val="003F214A"/>
    <w:rsid w:val="003F4587"/>
    <w:rsid w:val="003F5978"/>
    <w:rsid w:val="003F6B18"/>
    <w:rsid w:val="003F74C4"/>
    <w:rsid w:val="00401EB9"/>
    <w:rsid w:val="00403046"/>
    <w:rsid w:val="00403D6F"/>
    <w:rsid w:val="004068A0"/>
    <w:rsid w:val="00407D56"/>
    <w:rsid w:val="00410BAC"/>
    <w:rsid w:val="00410CCF"/>
    <w:rsid w:val="004133C4"/>
    <w:rsid w:val="00413A04"/>
    <w:rsid w:val="00415A83"/>
    <w:rsid w:val="00417EA5"/>
    <w:rsid w:val="004200EB"/>
    <w:rsid w:val="00420C3C"/>
    <w:rsid w:val="004213C7"/>
    <w:rsid w:val="00421CD2"/>
    <w:rsid w:val="00422AED"/>
    <w:rsid w:val="004230B8"/>
    <w:rsid w:val="00424C10"/>
    <w:rsid w:val="00425F4F"/>
    <w:rsid w:val="0042603B"/>
    <w:rsid w:val="0042687D"/>
    <w:rsid w:val="00426896"/>
    <w:rsid w:val="004274F1"/>
    <w:rsid w:val="004278C1"/>
    <w:rsid w:val="00431990"/>
    <w:rsid w:val="00433B18"/>
    <w:rsid w:val="00433F6A"/>
    <w:rsid w:val="0043698B"/>
    <w:rsid w:val="00437A5A"/>
    <w:rsid w:val="00437EB9"/>
    <w:rsid w:val="00441188"/>
    <w:rsid w:val="0044253E"/>
    <w:rsid w:val="00442672"/>
    <w:rsid w:val="004428D3"/>
    <w:rsid w:val="00442E18"/>
    <w:rsid w:val="004447E2"/>
    <w:rsid w:val="00447785"/>
    <w:rsid w:val="00447869"/>
    <w:rsid w:val="00450D19"/>
    <w:rsid w:val="00451C66"/>
    <w:rsid w:val="004526F4"/>
    <w:rsid w:val="00454FA3"/>
    <w:rsid w:val="0045652A"/>
    <w:rsid w:val="00456A00"/>
    <w:rsid w:val="004606F0"/>
    <w:rsid w:val="00462EDF"/>
    <w:rsid w:val="00465B08"/>
    <w:rsid w:val="00473420"/>
    <w:rsid w:val="004735A6"/>
    <w:rsid w:val="0047572A"/>
    <w:rsid w:val="00475B82"/>
    <w:rsid w:val="00475C66"/>
    <w:rsid w:val="00475FC4"/>
    <w:rsid w:val="004772A1"/>
    <w:rsid w:val="00477921"/>
    <w:rsid w:val="004809A6"/>
    <w:rsid w:val="00483979"/>
    <w:rsid w:val="00486F83"/>
    <w:rsid w:val="00487EF3"/>
    <w:rsid w:val="004900BF"/>
    <w:rsid w:val="004906C4"/>
    <w:rsid w:val="004909A2"/>
    <w:rsid w:val="004914D1"/>
    <w:rsid w:val="004915EF"/>
    <w:rsid w:val="0049752F"/>
    <w:rsid w:val="00497C3A"/>
    <w:rsid w:val="00497CC6"/>
    <w:rsid w:val="004A0A3B"/>
    <w:rsid w:val="004A1B26"/>
    <w:rsid w:val="004A273C"/>
    <w:rsid w:val="004A338F"/>
    <w:rsid w:val="004A383E"/>
    <w:rsid w:val="004A41F4"/>
    <w:rsid w:val="004A6232"/>
    <w:rsid w:val="004B0352"/>
    <w:rsid w:val="004B098A"/>
    <w:rsid w:val="004B1D51"/>
    <w:rsid w:val="004B2F38"/>
    <w:rsid w:val="004B46BF"/>
    <w:rsid w:val="004B51D0"/>
    <w:rsid w:val="004B55DF"/>
    <w:rsid w:val="004B5637"/>
    <w:rsid w:val="004B56F0"/>
    <w:rsid w:val="004C0474"/>
    <w:rsid w:val="004C0503"/>
    <w:rsid w:val="004C4543"/>
    <w:rsid w:val="004C60EF"/>
    <w:rsid w:val="004C716B"/>
    <w:rsid w:val="004D0D54"/>
    <w:rsid w:val="004D10C9"/>
    <w:rsid w:val="004D1327"/>
    <w:rsid w:val="004D3CCB"/>
    <w:rsid w:val="004D547D"/>
    <w:rsid w:val="004E094F"/>
    <w:rsid w:val="004E1E0F"/>
    <w:rsid w:val="004E383F"/>
    <w:rsid w:val="004E3DF1"/>
    <w:rsid w:val="004E410E"/>
    <w:rsid w:val="004E65A2"/>
    <w:rsid w:val="004E67B2"/>
    <w:rsid w:val="004E73BA"/>
    <w:rsid w:val="004F0CB3"/>
    <w:rsid w:val="004F1884"/>
    <w:rsid w:val="004F1E02"/>
    <w:rsid w:val="004F295D"/>
    <w:rsid w:val="004F313C"/>
    <w:rsid w:val="004F4610"/>
    <w:rsid w:val="004F71B7"/>
    <w:rsid w:val="0050049D"/>
    <w:rsid w:val="00500AF8"/>
    <w:rsid w:val="0050156B"/>
    <w:rsid w:val="00502034"/>
    <w:rsid w:val="005022E8"/>
    <w:rsid w:val="00502799"/>
    <w:rsid w:val="00502890"/>
    <w:rsid w:val="00505904"/>
    <w:rsid w:val="00507411"/>
    <w:rsid w:val="00510D6C"/>
    <w:rsid w:val="0051275E"/>
    <w:rsid w:val="00512ADF"/>
    <w:rsid w:val="00513A3C"/>
    <w:rsid w:val="005152A8"/>
    <w:rsid w:val="00515884"/>
    <w:rsid w:val="005163CE"/>
    <w:rsid w:val="005176BA"/>
    <w:rsid w:val="00521639"/>
    <w:rsid w:val="005236ED"/>
    <w:rsid w:val="0052470F"/>
    <w:rsid w:val="00524FA1"/>
    <w:rsid w:val="005251D2"/>
    <w:rsid w:val="00525896"/>
    <w:rsid w:val="00525EA7"/>
    <w:rsid w:val="00526579"/>
    <w:rsid w:val="0052746D"/>
    <w:rsid w:val="00533DA9"/>
    <w:rsid w:val="005341BC"/>
    <w:rsid w:val="00537D2D"/>
    <w:rsid w:val="00540A6B"/>
    <w:rsid w:val="005415E2"/>
    <w:rsid w:val="00541F59"/>
    <w:rsid w:val="0054426B"/>
    <w:rsid w:val="005444F2"/>
    <w:rsid w:val="005456D7"/>
    <w:rsid w:val="00546DBC"/>
    <w:rsid w:val="00551584"/>
    <w:rsid w:val="00551D8E"/>
    <w:rsid w:val="00552676"/>
    <w:rsid w:val="0055369E"/>
    <w:rsid w:val="00553B52"/>
    <w:rsid w:val="00554794"/>
    <w:rsid w:val="00554C0C"/>
    <w:rsid w:val="005551B3"/>
    <w:rsid w:val="005552D6"/>
    <w:rsid w:val="00561B6B"/>
    <w:rsid w:val="00563369"/>
    <w:rsid w:val="00563E7A"/>
    <w:rsid w:val="005662C8"/>
    <w:rsid w:val="0056758A"/>
    <w:rsid w:val="00567D86"/>
    <w:rsid w:val="00571F6A"/>
    <w:rsid w:val="00575F00"/>
    <w:rsid w:val="00576517"/>
    <w:rsid w:val="00576E48"/>
    <w:rsid w:val="005777D9"/>
    <w:rsid w:val="00582BC4"/>
    <w:rsid w:val="00582FF4"/>
    <w:rsid w:val="005843DC"/>
    <w:rsid w:val="00584976"/>
    <w:rsid w:val="00586434"/>
    <w:rsid w:val="0058668B"/>
    <w:rsid w:val="005936CD"/>
    <w:rsid w:val="00594348"/>
    <w:rsid w:val="0059468C"/>
    <w:rsid w:val="00594B16"/>
    <w:rsid w:val="005A17A5"/>
    <w:rsid w:val="005A28AF"/>
    <w:rsid w:val="005A358E"/>
    <w:rsid w:val="005A627E"/>
    <w:rsid w:val="005A65AF"/>
    <w:rsid w:val="005B0038"/>
    <w:rsid w:val="005B0C9C"/>
    <w:rsid w:val="005B1AAA"/>
    <w:rsid w:val="005B3A24"/>
    <w:rsid w:val="005B4179"/>
    <w:rsid w:val="005B63A4"/>
    <w:rsid w:val="005B65E1"/>
    <w:rsid w:val="005C0B4A"/>
    <w:rsid w:val="005C0B6B"/>
    <w:rsid w:val="005C2287"/>
    <w:rsid w:val="005C2DBF"/>
    <w:rsid w:val="005C326E"/>
    <w:rsid w:val="005C39EE"/>
    <w:rsid w:val="005C769E"/>
    <w:rsid w:val="005C7CA5"/>
    <w:rsid w:val="005D051D"/>
    <w:rsid w:val="005D271A"/>
    <w:rsid w:val="005D2923"/>
    <w:rsid w:val="005D3BF7"/>
    <w:rsid w:val="005D661B"/>
    <w:rsid w:val="005D716F"/>
    <w:rsid w:val="005E1032"/>
    <w:rsid w:val="005E415E"/>
    <w:rsid w:val="005E5EC4"/>
    <w:rsid w:val="005E63CF"/>
    <w:rsid w:val="005F2123"/>
    <w:rsid w:val="005F2189"/>
    <w:rsid w:val="005F27A8"/>
    <w:rsid w:val="005F48DA"/>
    <w:rsid w:val="005F51FB"/>
    <w:rsid w:val="005F54EB"/>
    <w:rsid w:val="005F7469"/>
    <w:rsid w:val="00601297"/>
    <w:rsid w:val="00601998"/>
    <w:rsid w:val="00602B18"/>
    <w:rsid w:val="0060300D"/>
    <w:rsid w:val="006034A1"/>
    <w:rsid w:val="00603C8A"/>
    <w:rsid w:val="00603DF4"/>
    <w:rsid w:val="00605122"/>
    <w:rsid w:val="00605941"/>
    <w:rsid w:val="00605AC7"/>
    <w:rsid w:val="0061154B"/>
    <w:rsid w:val="00611CAE"/>
    <w:rsid w:val="006131D0"/>
    <w:rsid w:val="0061326D"/>
    <w:rsid w:val="0061387D"/>
    <w:rsid w:val="006149E8"/>
    <w:rsid w:val="006156B4"/>
    <w:rsid w:val="00615753"/>
    <w:rsid w:val="00616EB0"/>
    <w:rsid w:val="00621748"/>
    <w:rsid w:val="0062344E"/>
    <w:rsid w:val="0062345E"/>
    <w:rsid w:val="0062471C"/>
    <w:rsid w:val="00624B6A"/>
    <w:rsid w:val="006252CE"/>
    <w:rsid w:val="00627D12"/>
    <w:rsid w:val="00630454"/>
    <w:rsid w:val="00631830"/>
    <w:rsid w:val="00631977"/>
    <w:rsid w:val="00632BCF"/>
    <w:rsid w:val="006342CE"/>
    <w:rsid w:val="006346C1"/>
    <w:rsid w:val="00634C39"/>
    <w:rsid w:val="00634EE4"/>
    <w:rsid w:val="006350AB"/>
    <w:rsid w:val="006367E8"/>
    <w:rsid w:val="00637AA3"/>
    <w:rsid w:val="006417BD"/>
    <w:rsid w:val="00642D39"/>
    <w:rsid w:val="00644CA9"/>
    <w:rsid w:val="00645883"/>
    <w:rsid w:val="00645CEC"/>
    <w:rsid w:val="00647B5E"/>
    <w:rsid w:val="00650988"/>
    <w:rsid w:val="00651E87"/>
    <w:rsid w:val="0065260F"/>
    <w:rsid w:val="00652710"/>
    <w:rsid w:val="00654478"/>
    <w:rsid w:val="00654EB4"/>
    <w:rsid w:val="006556B1"/>
    <w:rsid w:val="0065579C"/>
    <w:rsid w:val="00656E19"/>
    <w:rsid w:val="00657C8D"/>
    <w:rsid w:val="00660AAB"/>
    <w:rsid w:val="00660ED6"/>
    <w:rsid w:val="00661AD2"/>
    <w:rsid w:val="006623B3"/>
    <w:rsid w:val="0066272D"/>
    <w:rsid w:val="0066276B"/>
    <w:rsid w:val="00663B30"/>
    <w:rsid w:val="0066409B"/>
    <w:rsid w:val="006641B7"/>
    <w:rsid w:val="0066446C"/>
    <w:rsid w:val="00664836"/>
    <w:rsid w:val="00671CDB"/>
    <w:rsid w:val="00671F07"/>
    <w:rsid w:val="00672B93"/>
    <w:rsid w:val="006741BE"/>
    <w:rsid w:val="00674539"/>
    <w:rsid w:val="006745D4"/>
    <w:rsid w:val="00675C02"/>
    <w:rsid w:val="006775FB"/>
    <w:rsid w:val="00677F11"/>
    <w:rsid w:val="0068004D"/>
    <w:rsid w:val="006804C7"/>
    <w:rsid w:val="006814AC"/>
    <w:rsid w:val="0068217D"/>
    <w:rsid w:val="00683D7B"/>
    <w:rsid w:val="00687A4E"/>
    <w:rsid w:val="00690658"/>
    <w:rsid w:val="00693F0D"/>
    <w:rsid w:val="00696441"/>
    <w:rsid w:val="006A012E"/>
    <w:rsid w:val="006A0135"/>
    <w:rsid w:val="006A3BC1"/>
    <w:rsid w:val="006A42BD"/>
    <w:rsid w:val="006A604E"/>
    <w:rsid w:val="006A7934"/>
    <w:rsid w:val="006B0E0C"/>
    <w:rsid w:val="006B580C"/>
    <w:rsid w:val="006B5E07"/>
    <w:rsid w:val="006B6672"/>
    <w:rsid w:val="006B764C"/>
    <w:rsid w:val="006B7C4E"/>
    <w:rsid w:val="006C1AE5"/>
    <w:rsid w:val="006C1E6E"/>
    <w:rsid w:val="006C204E"/>
    <w:rsid w:val="006C3298"/>
    <w:rsid w:val="006C3ABE"/>
    <w:rsid w:val="006D0E19"/>
    <w:rsid w:val="006D1381"/>
    <w:rsid w:val="006D2A4E"/>
    <w:rsid w:val="006D3CBB"/>
    <w:rsid w:val="006D46D9"/>
    <w:rsid w:val="006D478D"/>
    <w:rsid w:val="006D5214"/>
    <w:rsid w:val="006D56C0"/>
    <w:rsid w:val="006D62A4"/>
    <w:rsid w:val="006D764E"/>
    <w:rsid w:val="006D7F5C"/>
    <w:rsid w:val="006E0170"/>
    <w:rsid w:val="006E08D5"/>
    <w:rsid w:val="006E0E23"/>
    <w:rsid w:val="006E2E68"/>
    <w:rsid w:val="006E495B"/>
    <w:rsid w:val="006E6871"/>
    <w:rsid w:val="006E6B38"/>
    <w:rsid w:val="006E6EC9"/>
    <w:rsid w:val="006E7AB6"/>
    <w:rsid w:val="006E7C42"/>
    <w:rsid w:val="006F07FA"/>
    <w:rsid w:val="006F0860"/>
    <w:rsid w:val="006F0F30"/>
    <w:rsid w:val="006F2804"/>
    <w:rsid w:val="006F38C7"/>
    <w:rsid w:val="006F3B1E"/>
    <w:rsid w:val="006F40BC"/>
    <w:rsid w:val="006F4B8F"/>
    <w:rsid w:val="006F4D72"/>
    <w:rsid w:val="006F5FD8"/>
    <w:rsid w:val="006F6E51"/>
    <w:rsid w:val="006F754C"/>
    <w:rsid w:val="00701D8F"/>
    <w:rsid w:val="00702607"/>
    <w:rsid w:val="00702987"/>
    <w:rsid w:val="00703509"/>
    <w:rsid w:val="00704355"/>
    <w:rsid w:val="007060DF"/>
    <w:rsid w:val="00706BFA"/>
    <w:rsid w:val="00710472"/>
    <w:rsid w:val="007104FB"/>
    <w:rsid w:val="00711A57"/>
    <w:rsid w:val="007124C3"/>
    <w:rsid w:val="00712C06"/>
    <w:rsid w:val="007138AF"/>
    <w:rsid w:val="00714628"/>
    <w:rsid w:val="00714FEC"/>
    <w:rsid w:val="00715A37"/>
    <w:rsid w:val="00715DFC"/>
    <w:rsid w:val="00716C4D"/>
    <w:rsid w:val="00720DCB"/>
    <w:rsid w:val="0072100C"/>
    <w:rsid w:val="00721DC1"/>
    <w:rsid w:val="00722AFE"/>
    <w:rsid w:val="00722D88"/>
    <w:rsid w:val="00723035"/>
    <w:rsid w:val="00732335"/>
    <w:rsid w:val="0073423B"/>
    <w:rsid w:val="007349BD"/>
    <w:rsid w:val="00734FAA"/>
    <w:rsid w:val="007359FC"/>
    <w:rsid w:val="0073778F"/>
    <w:rsid w:val="00740832"/>
    <w:rsid w:val="007410FD"/>
    <w:rsid w:val="00742CF2"/>
    <w:rsid w:val="00742EF7"/>
    <w:rsid w:val="007439A0"/>
    <w:rsid w:val="007439D8"/>
    <w:rsid w:val="007446B2"/>
    <w:rsid w:val="007448C0"/>
    <w:rsid w:val="007448D6"/>
    <w:rsid w:val="00744DC3"/>
    <w:rsid w:val="00746535"/>
    <w:rsid w:val="007468F1"/>
    <w:rsid w:val="00746ABA"/>
    <w:rsid w:val="00751019"/>
    <w:rsid w:val="007512DA"/>
    <w:rsid w:val="007515ED"/>
    <w:rsid w:val="00751633"/>
    <w:rsid w:val="00752CE3"/>
    <w:rsid w:val="0075318A"/>
    <w:rsid w:val="0075397D"/>
    <w:rsid w:val="0075454D"/>
    <w:rsid w:val="00754762"/>
    <w:rsid w:val="007556E1"/>
    <w:rsid w:val="00755B37"/>
    <w:rsid w:val="0075624B"/>
    <w:rsid w:val="00762276"/>
    <w:rsid w:val="007622B5"/>
    <w:rsid w:val="00762B17"/>
    <w:rsid w:val="00763C8A"/>
    <w:rsid w:val="00763D22"/>
    <w:rsid w:val="0076488F"/>
    <w:rsid w:val="00764CB1"/>
    <w:rsid w:val="00766851"/>
    <w:rsid w:val="00771B73"/>
    <w:rsid w:val="00776207"/>
    <w:rsid w:val="007764FB"/>
    <w:rsid w:val="00776CA8"/>
    <w:rsid w:val="00776CEE"/>
    <w:rsid w:val="0077763F"/>
    <w:rsid w:val="0077799A"/>
    <w:rsid w:val="007804C8"/>
    <w:rsid w:val="00780A85"/>
    <w:rsid w:val="00781907"/>
    <w:rsid w:val="00781DBB"/>
    <w:rsid w:val="00782900"/>
    <w:rsid w:val="00785D90"/>
    <w:rsid w:val="0078796A"/>
    <w:rsid w:val="00790355"/>
    <w:rsid w:val="00790CD3"/>
    <w:rsid w:val="00792C04"/>
    <w:rsid w:val="00794097"/>
    <w:rsid w:val="0079494D"/>
    <w:rsid w:val="00795665"/>
    <w:rsid w:val="007A23C6"/>
    <w:rsid w:val="007A2558"/>
    <w:rsid w:val="007A2876"/>
    <w:rsid w:val="007A47E7"/>
    <w:rsid w:val="007A5C71"/>
    <w:rsid w:val="007A7C8F"/>
    <w:rsid w:val="007A7E45"/>
    <w:rsid w:val="007B1685"/>
    <w:rsid w:val="007B3DA0"/>
    <w:rsid w:val="007B3F31"/>
    <w:rsid w:val="007B5F55"/>
    <w:rsid w:val="007B613E"/>
    <w:rsid w:val="007B79E2"/>
    <w:rsid w:val="007C1DE2"/>
    <w:rsid w:val="007C7A5E"/>
    <w:rsid w:val="007D45F3"/>
    <w:rsid w:val="007D6638"/>
    <w:rsid w:val="007D76C9"/>
    <w:rsid w:val="007E1AB6"/>
    <w:rsid w:val="007E1AC2"/>
    <w:rsid w:val="007E2506"/>
    <w:rsid w:val="007E25E0"/>
    <w:rsid w:val="007E3736"/>
    <w:rsid w:val="007E38F4"/>
    <w:rsid w:val="007E3EA2"/>
    <w:rsid w:val="007E513D"/>
    <w:rsid w:val="007E5C5C"/>
    <w:rsid w:val="007E64DE"/>
    <w:rsid w:val="007F0BDD"/>
    <w:rsid w:val="007F166F"/>
    <w:rsid w:val="007F3D18"/>
    <w:rsid w:val="007F5CE3"/>
    <w:rsid w:val="007F6132"/>
    <w:rsid w:val="007F6584"/>
    <w:rsid w:val="007F7881"/>
    <w:rsid w:val="008007E9"/>
    <w:rsid w:val="008025C8"/>
    <w:rsid w:val="00803411"/>
    <w:rsid w:val="00803B87"/>
    <w:rsid w:val="00807B78"/>
    <w:rsid w:val="008107F9"/>
    <w:rsid w:val="00810A91"/>
    <w:rsid w:val="00813908"/>
    <w:rsid w:val="00813DE7"/>
    <w:rsid w:val="00815BEA"/>
    <w:rsid w:val="00815CB3"/>
    <w:rsid w:val="0081622A"/>
    <w:rsid w:val="00816293"/>
    <w:rsid w:val="00820A46"/>
    <w:rsid w:val="00821048"/>
    <w:rsid w:val="0082105D"/>
    <w:rsid w:val="008232F8"/>
    <w:rsid w:val="00823D2C"/>
    <w:rsid w:val="00824444"/>
    <w:rsid w:val="00824954"/>
    <w:rsid w:val="00825D16"/>
    <w:rsid w:val="008262A3"/>
    <w:rsid w:val="00827318"/>
    <w:rsid w:val="00830366"/>
    <w:rsid w:val="00831391"/>
    <w:rsid w:val="0083180C"/>
    <w:rsid w:val="00831D7D"/>
    <w:rsid w:val="00832FA0"/>
    <w:rsid w:val="0083320A"/>
    <w:rsid w:val="00833376"/>
    <w:rsid w:val="00834374"/>
    <w:rsid w:val="00834F0F"/>
    <w:rsid w:val="008355E2"/>
    <w:rsid w:val="00835D93"/>
    <w:rsid w:val="00836027"/>
    <w:rsid w:val="00836267"/>
    <w:rsid w:val="008369B8"/>
    <w:rsid w:val="008427C1"/>
    <w:rsid w:val="00842C43"/>
    <w:rsid w:val="008434EB"/>
    <w:rsid w:val="00844087"/>
    <w:rsid w:val="008455B9"/>
    <w:rsid w:val="008516E6"/>
    <w:rsid w:val="00852564"/>
    <w:rsid w:val="00853537"/>
    <w:rsid w:val="008535AF"/>
    <w:rsid w:val="0085361D"/>
    <w:rsid w:val="008552F0"/>
    <w:rsid w:val="00856330"/>
    <w:rsid w:val="00856513"/>
    <w:rsid w:val="0085665A"/>
    <w:rsid w:val="0085696C"/>
    <w:rsid w:val="00856CD5"/>
    <w:rsid w:val="00857CFB"/>
    <w:rsid w:val="00857E3A"/>
    <w:rsid w:val="00860165"/>
    <w:rsid w:val="00860200"/>
    <w:rsid w:val="008621A0"/>
    <w:rsid w:val="00862D1F"/>
    <w:rsid w:val="00865044"/>
    <w:rsid w:val="008656F9"/>
    <w:rsid w:val="00866471"/>
    <w:rsid w:val="00874C17"/>
    <w:rsid w:val="0087613F"/>
    <w:rsid w:val="00880B79"/>
    <w:rsid w:val="0088180B"/>
    <w:rsid w:val="00883EFD"/>
    <w:rsid w:val="0088480D"/>
    <w:rsid w:val="00884DEA"/>
    <w:rsid w:val="00886337"/>
    <w:rsid w:val="00886553"/>
    <w:rsid w:val="00887DB9"/>
    <w:rsid w:val="008904B2"/>
    <w:rsid w:val="00892410"/>
    <w:rsid w:val="00892E45"/>
    <w:rsid w:val="0089351F"/>
    <w:rsid w:val="008971A5"/>
    <w:rsid w:val="008976E1"/>
    <w:rsid w:val="008979D2"/>
    <w:rsid w:val="008A1A6B"/>
    <w:rsid w:val="008A2515"/>
    <w:rsid w:val="008A2DD7"/>
    <w:rsid w:val="008A4299"/>
    <w:rsid w:val="008A4310"/>
    <w:rsid w:val="008A7C1C"/>
    <w:rsid w:val="008B0460"/>
    <w:rsid w:val="008B1BB3"/>
    <w:rsid w:val="008B1C34"/>
    <w:rsid w:val="008B21F6"/>
    <w:rsid w:val="008B2264"/>
    <w:rsid w:val="008B2A38"/>
    <w:rsid w:val="008B2F60"/>
    <w:rsid w:val="008B2F65"/>
    <w:rsid w:val="008B3400"/>
    <w:rsid w:val="008B41A6"/>
    <w:rsid w:val="008B5863"/>
    <w:rsid w:val="008B6116"/>
    <w:rsid w:val="008B611C"/>
    <w:rsid w:val="008C1518"/>
    <w:rsid w:val="008C1BF0"/>
    <w:rsid w:val="008C1EC6"/>
    <w:rsid w:val="008C2654"/>
    <w:rsid w:val="008C3E03"/>
    <w:rsid w:val="008C4945"/>
    <w:rsid w:val="008C5759"/>
    <w:rsid w:val="008C59BF"/>
    <w:rsid w:val="008C5B23"/>
    <w:rsid w:val="008C5F78"/>
    <w:rsid w:val="008C7057"/>
    <w:rsid w:val="008C71FD"/>
    <w:rsid w:val="008D2358"/>
    <w:rsid w:val="008D30E5"/>
    <w:rsid w:val="008D6159"/>
    <w:rsid w:val="008D6478"/>
    <w:rsid w:val="008E0AB2"/>
    <w:rsid w:val="008E0EE9"/>
    <w:rsid w:val="008E1813"/>
    <w:rsid w:val="008E336A"/>
    <w:rsid w:val="008E5577"/>
    <w:rsid w:val="008E56B0"/>
    <w:rsid w:val="008E5E7A"/>
    <w:rsid w:val="008E7C99"/>
    <w:rsid w:val="008E7CB3"/>
    <w:rsid w:val="008F184D"/>
    <w:rsid w:val="008F2EFA"/>
    <w:rsid w:val="008F3416"/>
    <w:rsid w:val="008F3481"/>
    <w:rsid w:val="008F3BD4"/>
    <w:rsid w:val="008F4B1C"/>
    <w:rsid w:val="008F5BE4"/>
    <w:rsid w:val="008F6E9C"/>
    <w:rsid w:val="008F7531"/>
    <w:rsid w:val="008F76BD"/>
    <w:rsid w:val="009008B2"/>
    <w:rsid w:val="00901695"/>
    <w:rsid w:val="00901AE4"/>
    <w:rsid w:val="00902A7F"/>
    <w:rsid w:val="00903FFB"/>
    <w:rsid w:val="00904708"/>
    <w:rsid w:val="009049EB"/>
    <w:rsid w:val="00906464"/>
    <w:rsid w:val="00910920"/>
    <w:rsid w:val="00912860"/>
    <w:rsid w:val="0091346A"/>
    <w:rsid w:val="00916914"/>
    <w:rsid w:val="00917776"/>
    <w:rsid w:val="00917ACB"/>
    <w:rsid w:val="00921797"/>
    <w:rsid w:val="00921B14"/>
    <w:rsid w:val="00922114"/>
    <w:rsid w:val="00924849"/>
    <w:rsid w:val="00924CD2"/>
    <w:rsid w:val="00926120"/>
    <w:rsid w:val="00931EB2"/>
    <w:rsid w:val="00932B8E"/>
    <w:rsid w:val="00932C3C"/>
    <w:rsid w:val="00933592"/>
    <w:rsid w:val="00934590"/>
    <w:rsid w:val="00934D80"/>
    <w:rsid w:val="00934E77"/>
    <w:rsid w:val="0093696D"/>
    <w:rsid w:val="0094127A"/>
    <w:rsid w:val="009413C4"/>
    <w:rsid w:val="0094142E"/>
    <w:rsid w:val="00942E37"/>
    <w:rsid w:val="00943773"/>
    <w:rsid w:val="00944460"/>
    <w:rsid w:val="009447F6"/>
    <w:rsid w:val="0094588A"/>
    <w:rsid w:val="00946681"/>
    <w:rsid w:val="00950D30"/>
    <w:rsid w:val="00951051"/>
    <w:rsid w:val="009522CE"/>
    <w:rsid w:val="009525A7"/>
    <w:rsid w:val="00955B59"/>
    <w:rsid w:val="00956D39"/>
    <w:rsid w:val="00957A6C"/>
    <w:rsid w:val="00957DC7"/>
    <w:rsid w:val="009608B0"/>
    <w:rsid w:val="009616E4"/>
    <w:rsid w:val="009622B1"/>
    <w:rsid w:val="00962883"/>
    <w:rsid w:val="00963F19"/>
    <w:rsid w:val="00964AF1"/>
    <w:rsid w:val="00965882"/>
    <w:rsid w:val="00966C7B"/>
    <w:rsid w:val="00970164"/>
    <w:rsid w:val="009711E3"/>
    <w:rsid w:val="00971F55"/>
    <w:rsid w:val="009761D3"/>
    <w:rsid w:val="00977405"/>
    <w:rsid w:val="009813DB"/>
    <w:rsid w:val="0098161A"/>
    <w:rsid w:val="00981CD1"/>
    <w:rsid w:val="009837AC"/>
    <w:rsid w:val="00987160"/>
    <w:rsid w:val="009909BF"/>
    <w:rsid w:val="00992917"/>
    <w:rsid w:val="00992E0D"/>
    <w:rsid w:val="0099341F"/>
    <w:rsid w:val="00994513"/>
    <w:rsid w:val="00995CB8"/>
    <w:rsid w:val="00997702"/>
    <w:rsid w:val="009A0950"/>
    <w:rsid w:val="009A193B"/>
    <w:rsid w:val="009A32EA"/>
    <w:rsid w:val="009A7892"/>
    <w:rsid w:val="009A7C49"/>
    <w:rsid w:val="009A7D74"/>
    <w:rsid w:val="009B0008"/>
    <w:rsid w:val="009B0548"/>
    <w:rsid w:val="009B2DCB"/>
    <w:rsid w:val="009B358E"/>
    <w:rsid w:val="009B3E4C"/>
    <w:rsid w:val="009B5D7A"/>
    <w:rsid w:val="009B66DE"/>
    <w:rsid w:val="009C088F"/>
    <w:rsid w:val="009C18A5"/>
    <w:rsid w:val="009C38BC"/>
    <w:rsid w:val="009C41F1"/>
    <w:rsid w:val="009C4467"/>
    <w:rsid w:val="009C46F8"/>
    <w:rsid w:val="009C52E6"/>
    <w:rsid w:val="009C5AB2"/>
    <w:rsid w:val="009C744B"/>
    <w:rsid w:val="009C7559"/>
    <w:rsid w:val="009C77AF"/>
    <w:rsid w:val="009D0FEA"/>
    <w:rsid w:val="009D21AE"/>
    <w:rsid w:val="009D2D32"/>
    <w:rsid w:val="009D2ECE"/>
    <w:rsid w:val="009D3364"/>
    <w:rsid w:val="009D7008"/>
    <w:rsid w:val="009E09EA"/>
    <w:rsid w:val="009E2F82"/>
    <w:rsid w:val="009E4209"/>
    <w:rsid w:val="009E48ED"/>
    <w:rsid w:val="009E5CAD"/>
    <w:rsid w:val="009E6142"/>
    <w:rsid w:val="009E6B0F"/>
    <w:rsid w:val="009F026C"/>
    <w:rsid w:val="009F05EF"/>
    <w:rsid w:val="009F1389"/>
    <w:rsid w:val="009F17AB"/>
    <w:rsid w:val="009F3011"/>
    <w:rsid w:val="009F35F4"/>
    <w:rsid w:val="009F4343"/>
    <w:rsid w:val="009F4383"/>
    <w:rsid w:val="009F48FD"/>
    <w:rsid w:val="009F51C4"/>
    <w:rsid w:val="009F6BDE"/>
    <w:rsid w:val="009F6C4E"/>
    <w:rsid w:val="009F78D1"/>
    <w:rsid w:val="00A009B2"/>
    <w:rsid w:val="00A01391"/>
    <w:rsid w:val="00A01E2A"/>
    <w:rsid w:val="00A03B93"/>
    <w:rsid w:val="00A03BC6"/>
    <w:rsid w:val="00A04401"/>
    <w:rsid w:val="00A04A5F"/>
    <w:rsid w:val="00A06744"/>
    <w:rsid w:val="00A103E7"/>
    <w:rsid w:val="00A1052F"/>
    <w:rsid w:val="00A1108A"/>
    <w:rsid w:val="00A116F3"/>
    <w:rsid w:val="00A11D49"/>
    <w:rsid w:val="00A1257C"/>
    <w:rsid w:val="00A145CC"/>
    <w:rsid w:val="00A14CFB"/>
    <w:rsid w:val="00A15321"/>
    <w:rsid w:val="00A172E5"/>
    <w:rsid w:val="00A172EF"/>
    <w:rsid w:val="00A17CBB"/>
    <w:rsid w:val="00A17F88"/>
    <w:rsid w:val="00A20F64"/>
    <w:rsid w:val="00A21746"/>
    <w:rsid w:val="00A21E85"/>
    <w:rsid w:val="00A225D8"/>
    <w:rsid w:val="00A23D14"/>
    <w:rsid w:val="00A23FDB"/>
    <w:rsid w:val="00A248F4"/>
    <w:rsid w:val="00A24A76"/>
    <w:rsid w:val="00A31231"/>
    <w:rsid w:val="00A31AA9"/>
    <w:rsid w:val="00A34086"/>
    <w:rsid w:val="00A354F6"/>
    <w:rsid w:val="00A377C2"/>
    <w:rsid w:val="00A37AE4"/>
    <w:rsid w:val="00A40658"/>
    <w:rsid w:val="00A422F9"/>
    <w:rsid w:val="00A4372A"/>
    <w:rsid w:val="00A43E0D"/>
    <w:rsid w:val="00A441EA"/>
    <w:rsid w:val="00A45593"/>
    <w:rsid w:val="00A46531"/>
    <w:rsid w:val="00A4674B"/>
    <w:rsid w:val="00A5175E"/>
    <w:rsid w:val="00A51892"/>
    <w:rsid w:val="00A52C2A"/>
    <w:rsid w:val="00A533B4"/>
    <w:rsid w:val="00A53B37"/>
    <w:rsid w:val="00A54687"/>
    <w:rsid w:val="00A54AE5"/>
    <w:rsid w:val="00A601EE"/>
    <w:rsid w:val="00A6191E"/>
    <w:rsid w:val="00A629C7"/>
    <w:rsid w:val="00A629E8"/>
    <w:rsid w:val="00A62DC0"/>
    <w:rsid w:val="00A64760"/>
    <w:rsid w:val="00A6512F"/>
    <w:rsid w:val="00A65478"/>
    <w:rsid w:val="00A65FDA"/>
    <w:rsid w:val="00A67EC5"/>
    <w:rsid w:val="00A71C55"/>
    <w:rsid w:val="00A75034"/>
    <w:rsid w:val="00A76186"/>
    <w:rsid w:val="00A7666A"/>
    <w:rsid w:val="00A8039C"/>
    <w:rsid w:val="00A80699"/>
    <w:rsid w:val="00A81C69"/>
    <w:rsid w:val="00A849FE"/>
    <w:rsid w:val="00A84A2F"/>
    <w:rsid w:val="00A84EDE"/>
    <w:rsid w:val="00A85222"/>
    <w:rsid w:val="00A85AFD"/>
    <w:rsid w:val="00A85B77"/>
    <w:rsid w:val="00A86981"/>
    <w:rsid w:val="00A86CE1"/>
    <w:rsid w:val="00A87C2B"/>
    <w:rsid w:val="00A91472"/>
    <w:rsid w:val="00A9356A"/>
    <w:rsid w:val="00A93F78"/>
    <w:rsid w:val="00A93F8C"/>
    <w:rsid w:val="00A9540E"/>
    <w:rsid w:val="00A9546D"/>
    <w:rsid w:val="00A970C3"/>
    <w:rsid w:val="00A97F1A"/>
    <w:rsid w:val="00AA27EE"/>
    <w:rsid w:val="00AA4213"/>
    <w:rsid w:val="00AB0763"/>
    <w:rsid w:val="00AB2B44"/>
    <w:rsid w:val="00AB41A4"/>
    <w:rsid w:val="00AB4950"/>
    <w:rsid w:val="00AB5CCB"/>
    <w:rsid w:val="00AB7070"/>
    <w:rsid w:val="00AB78DB"/>
    <w:rsid w:val="00AC1416"/>
    <w:rsid w:val="00AC25E3"/>
    <w:rsid w:val="00AC2A4E"/>
    <w:rsid w:val="00AC4B26"/>
    <w:rsid w:val="00AC7489"/>
    <w:rsid w:val="00AD01DB"/>
    <w:rsid w:val="00AD1142"/>
    <w:rsid w:val="00AD1685"/>
    <w:rsid w:val="00AD3B82"/>
    <w:rsid w:val="00AD3B9D"/>
    <w:rsid w:val="00AD4509"/>
    <w:rsid w:val="00AD55FF"/>
    <w:rsid w:val="00AD5936"/>
    <w:rsid w:val="00AD59C5"/>
    <w:rsid w:val="00AD65A2"/>
    <w:rsid w:val="00AE01EE"/>
    <w:rsid w:val="00AE1A9E"/>
    <w:rsid w:val="00AE1F60"/>
    <w:rsid w:val="00AE37DF"/>
    <w:rsid w:val="00AE4537"/>
    <w:rsid w:val="00AE453C"/>
    <w:rsid w:val="00AE568B"/>
    <w:rsid w:val="00AE7596"/>
    <w:rsid w:val="00AF03B1"/>
    <w:rsid w:val="00AF1EE3"/>
    <w:rsid w:val="00AF22AD"/>
    <w:rsid w:val="00AF3332"/>
    <w:rsid w:val="00AF34C2"/>
    <w:rsid w:val="00AF5406"/>
    <w:rsid w:val="00AF5929"/>
    <w:rsid w:val="00AF6343"/>
    <w:rsid w:val="00AF7948"/>
    <w:rsid w:val="00B011AE"/>
    <w:rsid w:val="00B0164E"/>
    <w:rsid w:val="00B0365E"/>
    <w:rsid w:val="00B04B60"/>
    <w:rsid w:val="00B058F9"/>
    <w:rsid w:val="00B05CF3"/>
    <w:rsid w:val="00B06684"/>
    <w:rsid w:val="00B12B88"/>
    <w:rsid w:val="00B13854"/>
    <w:rsid w:val="00B14F6B"/>
    <w:rsid w:val="00B161A8"/>
    <w:rsid w:val="00B1655A"/>
    <w:rsid w:val="00B2012E"/>
    <w:rsid w:val="00B204B0"/>
    <w:rsid w:val="00B20F7B"/>
    <w:rsid w:val="00B21841"/>
    <w:rsid w:val="00B21B68"/>
    <w:rsid w:val="00B240A1"/>
    <w:rsid w:val="00B24707"/>
    <w:rsid w:val="00B247EC"/>
    <w:rsid w:val="00B266C2"/>
    <w:rsid w:val="00B26F91"/>
    <w:rsid w:val="00B27123"/>
    <w:rsid w:val="00B275E2"/>
    <w:rsid w:val="00B27795"/>
    <w:rsid w:val="00B27AD3"/>
    <w:rsid w:val="00B31334"/>
    <w:rsid w:val="00B31590"/>
    <w:rsid w:val="00B33002"/>
    <w:rsid w:val="00B34730"/>
    <w:rsid w:val="00B34F93"/>
    <w:rsid w:val="00B35AA9"/>
    <w:rsid w:val="00B3726A"/>
    <w:rsid w:val="00B37283"/>
    <w:rsid w:val="00B40C7C"/>
    <w:rsid w:val="00B416F8"/>
    <w:rsid w:val="00B41FDC"/>
    <w:rsid w:val="00B43FCE"/>
    <w:rsid w:val="00B44098"/>
    <w:rsid w:val="00B444A0"/>
    <w:rsid w:val="00B445B8"/>
    <w:rsid w:val="00B464C5"/>
    <w:rsid w:val="00B46671"/>
    <w:rsid w:val="00B5011F"/>
    <w:rsid w:val="00B5068F"/>
    <w:rsid w:val="00B50F98"/>
    <w:rsid w:val="00B514C3"/>
    <w:rsid w:val="00B52BA1"/>
    <w:rsid w:val="00B5395B"/>
    <w:rsid w:val="00B546FF"/>
    <w:rsid w:val="00B5628A"/>
    <w:rsid w:val="00B56BE3"/>
    <w:rsid w:val="00B57CF7"/>
    <w:rsid w:val="00B601D3"/>
    <w:rsid w:val="00B60603"/>
    <w:rsid w:val="00B6081B"/>
    <w:rsid w:val="00B60A33"/>
    <w:rsid w:val="00B62098"/>
    <w:rsid w:val="00B62407"/>
    <w:rsid w:val="00B62746"/>
    <w:rsid w:val="00B64E95"/>
    <w:rsid w:val="00B6747F"/>
    <w:rsid w:val="00B708EF"/>
    <w:rsid w:val="00B71D5D"/>
    <w:rsid w:val="00B71E59"/>
    <w:rsid w:val="00B72529"/>
    <w:rsid w:val="00B726D1"/>
    <w:rsid w:val="00B743EA"/>
    <w:rsid w:val="00B74497"/>
    <w:rsid w:val="00B75421"/>
    <w:rsid w:val="00B76F81"/>
    <w:rsid w:val="00B779E4"/>
    <w:rsid w:val="00B82458"/>
    <w:rsid w:val="00B82540"/>
    <w:rsid w:val="00B82B8C"/>
    <w:rsid w:val="00B84D0E"/>
    <w:rsid w:val="00B87F86"/>
    <w:rsid w:val="00B9006A"/>
    <w:rsid w:val="00B9133F"/>
    <w:rsid w:val="00B93B9C"/>
    <w:rsid w:val="00B944EF"/>
    <w:rsid w:val="00B953BF"/>
    <w:rsid w:val="00B96FF2"/>
    <w:rsid w:val="00B9789B"/>
    <w:rsid w:val="00BA10B3"/>
    <w:rsid w:val="00BA2DE2"/>
    <w:rsid w:val="00BA356E"/>
    <w:rsid w:val="00BA400C"/>
    <w:rsid w:val="00BA55C2"/>
    <w:rsid w:val="00BA568E"/>
    <w:rsid w:val="00BA626B"/>
    <w:rsid w:val="00BA67EE"/>
    <w:rsid w:val="00BA69AC"/>
    <w:rsid w:val="00BB0B16"/>
    <w:rsid w:val="00BB49BD"/>
    <w:rsid w:val="00BB62C1"/>
    <w:rsid w:val="00BB7ABE"/>
    <w:rsid w:val="00BB7D40"/>
    <w:rsid w:val="00BB7E57"/>
    <w:rsid w:val="00BB7EFE"/>
    <w:rsid w:val="00BC08D8"/>
    <w:rsid w:val="00BC13B8"/>
    <w:rsid w:val="00BC1530"/>
    <w:rsid w:val="00BC254C"/>
    <w:rsid w:val="00BC26A3"/>
    <w:rsid w:val="00BC2F62"/>
    <w:rsid w:val="00BC4A0C"/>
    <w:rsid w:val="00BC5DA5"/>
    <w:rsid w:val="00BC6031"/>
    <w:rsid w:val="00BC7E6B"/>
    <w:rsid w:val="00BD1584"/>
    <w:rsid w:val="00BD1EF3"/>
    <w:rsid w:val="00BD2164"/>
    <w:rsid w:val="00BD27F3"/>
    <w:rsid w:val="00BD353C"/>
    <w:rsid w:val="00BD36DA"/>
    <w:rsid w:val="00BD425E"/>
    <w:rsid w:val="00BD49E7"/>
    <w:rsid w:val="00BD4C87"/>
    <w:rsid w:val="00BD6117"/>
    <w:rsid w:val="00BD7124"/>
    <w:rsid w:val="00BD7640"/>
    <w:rsid w:val="00BD7A22"/>
    <w:rsid w:val="00BE04D4"/>
    <w:rsid w:val="00BE05D0"/>
    <w:rsid w:val="00BE070A"/>
    <w:rsid w:val="00BE0BBA"/>
    <w:rsid w:val="00BE3378"/>
    <w:rsid w:val="00BE3420"/>
    <w:rsid w:val="00BE3EE3"/>
    <w:rsid w:val="00BE4762"/>
    <w:rsid w:val="00BE4F87"/>
    <w:rsid w:val="00BE515E"/>
    <w:rsid w:val="00BE5339"/>
    <w:rsid w:val="00BE5380"/>
    <w:rsid w:val="00BE5ED5"/>
    <w:rsid w:val="00BE766D"/>
    <w:rsid w:val="00BE7C22"/>
    <w:rsid w:val="00BF0340"/>
    <w:rsid w:val="00BF0DB7"/>
    <w:rsid w:val="00BF0F65"/>
    <w:rsid w:val="00BF1B57"/>
    <w:rsid w:val="00BF1B68"/>
    <w:rsid w:val="00BF279C"/>
    <w:rsid w:val="00BF30DF"/>
    <w:rsid w:val="00BF31AF"/>
    <w:rsid w:val="00BF337B"/>
    <w:rsid w:val="00BF3AC1"/>
    <w:rsid w:val="00BF3D78"/>
    <w:rsid w:val="00BF44F6"/>
    <w:rsid w:val="00BF64C4"/>
    <w:rsid w:val="00BF6FF3"/>
    <w:rsid w:val="00C00294"/>
    <w:rsid w:val="00C01154"/>
    <w:rsid w:val="00C03B4D"/>
    <w:rsid w:val="00C05A03"/>
    <w:rsid w:val="00C10BDE"/>
    <w:rsid w:val="00C11B79"/>
    <w:rsid w:val="00C11C27"/>
    <w:rsid w:val="00C14406"/>
    <w:rsid w:val="00C14DFE"/>
    <w:rsid w:val="00C15B98"/>
    <w:rsid w:val="00C16258"/>
    <w:rsid w:val="00C16A21"/>
    <w:rsid w:val="00C20E72"/>
    <w:rsid w:val="00C211EB"/>
    <w:rsid w:val="00C22001"/>
    <w:rsid w:val="00C25058"/>
    <w:rsid w:val="00C25ECC"/>
    <w:rsid w:val="00C267FF"/>
    <w:rsid w:val="00C30629"/>
    <w:rsid w:val="00C33504"/>
    <w:rsid w:val="00C3353D"/>
    <w:rsid w:val="00C356F4"/>
    <w:rsid w:val="00C42F6A"/>
    <w:rsid w:val="00C45671"/>
    <w:rsid w:val="00C4570A"/>
    <w:rsid w:val="00C463CB"/>
    <w:rsid w:val="00C46B98"/>
    <w:rsid w:val="00C47B2E"/>
    <w:rsid w:val="00C50606"/>
    <w:rsid w:val="00C53915"/>
    <w:rsid w:val="00C54480"/>
    <w:rsid w:val="00C545E2"/>
    <w:rsid w:val="00C5472A"/>
    <w:rsid w:val="00C557E6"/>
    <w:rsid w:val="00C55C10"/>
    <w:rsid w:val="00C5666E"/>
    <w:rsid w:val="00C56ADC"/>
    <w:rsid w:val="00C576F4"/>
    <w:rsid w:val="00C6031C"/>
    <w:rsid w:val="00C60B38"/>
    <w:rsid w:val="00C650DB"/>
    <w:rsid w:val="00C6615C"/>
    <w:rsid w:val="00C67790"/>
    <w:rsid w:val="00C67974"/>
    <w:rsid w:val="00C679C8"/>
    <w:rsid w:val="00C7038F"/>
    <w:rsid w:val="00C70B65"/>
    <w:rsid w:val="00C71014"/>
    <w:rsid w:val="00C71071"/>
    <w:rsid w:val="00C71211"/>
    <w:rsid w:val="00C716AA"/>
    <w:rsid w:val="00C71E9B"/>
    <w:rsid w:val="00C740B5"/>
    <w:rsid w:val="00C7581A"/>
    <w:rsid w:val="00C75C0A"/>
    <w:rsid w:val="00C76A7D"/>
    <w:rsid w:val="00C804CF"/>
    <w:rsid w:val="00C82D87"/>
    <w:rsid w:val="00C83BBC"/>
    <w:rsid w:val="00C84612"/>
    <w:rsid w:val="00C86CD0"/>
    <w:rsid w:val="00C86E9B"/>
    <w:rsid w:val="00C91977"/>
    <w:rsid w:val="00C9253C"/>
    <w:rsid w:val="00C92786"/>
    <w:rsid w:val="00C9527E"/>
    <w:rsid w:val="00C976A8"/>
    <w:rsid w:val="00CA1353"/>
    <w:rsid w:val="00CA1D58"/>
    <w:rsid w:val="00CA4E54"/>
    <w:rsid w:val="00CA6D9C"/>
    <w:rsid w:val="00CA6DD8"/>
    <w:rsid w:val="00CA718E"/>
    <w:rsid w:val="00CA74A2"/>
    <w:rsid w:val="00CA785A"/>
    <w:rsid w:val="00CA788F"/>
    <w:rsid w:val="00CB184C"/>
    <w:rsid w:val="00CB20F0"/>
    <w:rsid w:val="00CB7396"/>
    <w:rsid w:val="00CB76C8"/>
    <w:rsid w:val="00CB7F2A"/>
    <w:rsid w:val="00CC0B59"/>
    <w:rsid w:val="00CC0CBA"/>
    <w:rsid w:val="00CC24B0"/>
    <w:rsid w:val="00CC5CD3"/>
    <w:rsid w:val="00CD0C3C"/>
    <w:rsid w:val="00CD1456"/>
    <w:rsid w:val="00CD1A59"/>
    <w:rsid w:val="00CD1E0F"/>
    <w:rsid w:val="00CD2854"/>
    <w:rsid w:val="00CD6108"/>
    <w:rsid w:val="00CD64B3"/>
    <w:rsid w:val="00CD7025"/>
    <w:rsid w:val="00CD7305"/>
    <w:rsid w:val="00CE09A7"/>
    <w:rsid w:val="00CE12FB"/>
    <w:rsid w:val="00CE144D"/>
    <w:rsid w:val="00CE36EB"/>
    <w:rsid w:val="00CE442C"/>
    <w:rsid w:val="00CE5778"/>
    <w:rsid w:val="00CE73AF"/>
    <w:rsid w:val="00CE7B09"/>
    <w:rsid w:val="00CF018C"/>
    <w:rsid w:val="00CF0BF1"/>
    <w:rsid w:val="00CF2F68"/>
    <w:rsid w:val="00CF3BAA"/>
    <w:rsid w:val="00CF6AFA"/>
    <w:rsid w:val="00D0087A"/>
    <w:rsid w:val="00D011C8"/>
    <w:rsid w:val="00D02761"/>
    <w:rsid w:val="00D030E1"/>
    <w:rsid w:val="00D042CF"/>
    <w:rsid w:val="00D043F6"/>
    <w:rsid w:val="00D05E2C"/>
    <w:rsid w:val="00D061C5"/>
    <w:rsid w:val="00D0635A"/>
    <w:rsid w:val="00D063AC"/>
    <w:rsid w:val="00D07DA9"/>
    <w:rsid w:val="00D11DC3"/>
    <w:rsid w:val="00D11F72"/>
    <w:rsid w:val="00D13B30"/>
    <w:rsid w:val="00D14F38"/>
    <w:rsid w:val="00D1719C"/>
    <w:rsid w:val="00D20273"/>
    <w:rsid w:val="00D2033F"/>
    <w:rsid w:val="00D20622"/>
    <w:rsid w:val="00D2118A"/>
    <w:rsid w:val="00D2203B"/>
    <w:rsid w:val="00D221F9"/>
    <w:rsid w:val="00D22843"/>
    <w:rsid w:val="00D22CA6"/>
    <w:rsid w:val="00D242CC"/>
    <w:rsid w:val="00D251C0"/>
    <w:rsid w:val="00D262FE"/>
    <w:rsid w:val="00D2655F"/>
    <w:rsid w:val="00D33983"/>
    <w:rsid w:val="00D33F60"/>
    <w:rsid w:val="00D34AE2"/>
    <w:rsid w:val="00D34DF2"/>
    <w:rsid w:val="00D34E8A"/>
    <w:rsid w:val="00D37700"/>
    <w:rsid w:val="00D377BB"/>
    <w:rsid w:val="00D42900"/>
    <w:rsid w:val="00D437B5"/>
    <w:rsid w:val="00D47B30"/>
    <w:rsid w:val="00D50538"/>
    <w:rsid w:val="00D50F3A"/>
    <w:rsid w:val="00D5135D"/>
    <w:rsid w:val="00D536ED"/>
    <w:rsid w:val="00D55672"/>
    <w:rsid w:val="00D55CD2"/>
    <w:rsid w:val="00D568C0"/>
    <w:rsid w:val="00D56F6E"/>
    <w:rsid w:val="00D6144B"/>
    <w:rsid w:val="00D62411"/>
    <w:rsid w:val="00D62CB0"/>
    <w:rsid w:val="00D62F8E"/>
    <w:rsid w:val="00D63967"/>
    <w:rsid w:val="00D64544"/>
    <w:rsid w:val="00D6546F"/>
    <w:rsid w:val="00D66E0C"/>
    <w:rsid w:val="00D675BC"/>
    <w:rsid w:val="00D6792F"/>
    <w:rsid w:val="00D7064E"/>
    <w:rsid w:val="00D708AE"/>
    <w:rsid w:val="00D71241"/>
    <w:rsid w:val="00D73035"/>
    <w:rsid w:val="00D74914"/>
    <w:rsid w:val="00D756E1"/>
    <w:rsid w:val="00D764E9"/>
    <w:rsid w:val="00D77A81"/>
    <w:rsid w:val="00D80BC1"/>
    <w:rsid w:val="00D812D6"/>
    <w:rsid w:val="00D814E4"/>
    <w:rsid w:val="00D8187A"/>
    <w:rsid w:val="00D81FA7"/>
    <w:rsid w:val="00D82D36"/>
    <w:rsid w:val="00D84CD2"/>
    <w:rsid w:val="00D8577E"/>
    <w:rsid w:val="00D868C8"/>
    <w:rsid w:val="00D86AA9"/>
    <w:rsid w:val="00D96C5B"/>
    <w:rsid w:val="00D9755C"/>
    <w:rsid w:val="00DA016E"/>
    <w:rsid w:val="00DA01C0"/>
    <w:rsid w:val="00DA18B2"/>
    <w:rsid w:val="00DA2F1A"/>
    <w:rsid w:val="00DA49E7"/>
    <w:rsid w:val="00DA4A58"/>
    <w:rsid w:val="00DA5336"/>
    <w:rsid w:val="00DA54EC"/>
    <w:rsid w:val="00DA6300"/>
    <w:rsid w:val="00DA7DD6"/>
    <w:rsid w:val="00DB1C0E"/>
    <w:rsid w:val="00DB1E8A"/>
    <w:rsid w:val="00DB2BE8"/>
    <w:rsid w:val="00DB2D48"/>
    <w:rsid w:val="00DB3EF6"/>
    <w:rsid w:val="00DB4ECB"/>
    <w:rsid w:val="00DB531B"/>
    <w:rsid w:val="00DB6C70"/>
    <w:rsid w:val="00DC0BC1"/>
    <w:rsid w:val="00DC0CD9"/>
    <w:rsid w:val="00DC1AAB"/>
    <w:rsid w:val="00DC5414"/>
    <w:rsid w:val="00DC5574"/>
    <w:rsid w:val="00DC5EB9"/>
    <w:rsid w:val="00DC6EAB"/>
    <w:rsid w:val="00DC7134"/>
    <w:rsid w:val="00DC7759"/>
    <w:rsid w:val="00DD03A6"/>
    <w:rsid w:val="00DD0838"/>
    <w:rsid w:val="00DD0AF8"/>
    <w:rsid w:val="00DD3BB5"/>
    <w:rsid w:val="00DD4550"/>
    <w:rsid w:val="00DD5215"/>
    <w:rsid w:val="00DD570B"/>
    <w:rsid w:val="00DD69FD"/>
    <w:rsid w:val="00DE021E"/>
    <w:rsid w:val="00DE2926"/>
    <w:rsid w:val="00DE4E3F"/>
    <w:rsid w:val="00DE5311"/>
    <w:rsid w:val="00DE6AE6"/>
    <w:rsid w:val="00DE7C32"/>
    <w:rsid w:val="00DF1425"/>
    <w:rsid w:val="00DF1CFE"/>
    <w:rsid w:val="00DF30A2"/>
    <w:rsid w:val="00DF4522"/>
    <w:rsid w:val="00DF45B0"/>
    <w:rsid w:val="00DF6082"/>
    <w:rsid w:val="00DF6E70"/>
    <w:rsid w:val="00E01B53"/>
    <w:rsid w:val="00E01FF8"/>
    <w:rsid w:val="00E0233B"/>
    <w:rsid w:val="00E025E4"/>
    <w:rsid w:val="00E032B0"/>
    <w:rsid w:val="00E03EDB"/>
    <w:rsid w:val="00E04EFE"/>
    <w:rsid w:val="00E0588E"/>
    <w:rsid w:val="00E0621F"/>
    <w:rsid w:val="00E06688"/>
    <w:rsid w:val="00E102C1"/>
    <w:rsid w:val="00E11A76"/>
    <w:rsid w:val="00E11B29"/>
    <w:rsid w:val="00E12985"/>
    <w:rsid w:val="00E13C16"/>
    <w:rsid w:val="00E14733"/>
    <w:rsid w:val="00E1751D"/>
    <w:rsid w:val="00E204EA"/>
    <w:rsid w:val="00E21CA0"/>
    <w:rsid w:val="00E22DEE"/>
    <w:rsid w:val="00E23B62"/>
    <w:rsid w:val="00E2671E"/>
    <w:rsid w:val="00E31A25"/>
    <w:rsid w:val="00E33293"/>
    <w:rsid w:val="00E3734E"/>
    <w:rsid w:val="00E4011C"/>
    <w:rsid w:val="00E41BB4"/>
    <w:rsid w:val="00E41DC6"/>
    <w:rsid w:val="00E44652"/>
    <w:rsid w:val="00E455AF"/>
    <w:rsid w:val="00E460FE"/>
    <w:rsid w:val="00E47311"/>
    <w:rsid w:val="00E476C8"/>
    <w:rsid w:val="00E507A5"/>
    <w:rsid w:val="00E51450"/>
    <w:rsid w:val="00E53A2A"/>
    <w:rsid w:val="00E54AEE"/>
    <w:rsid w:val="00E54FC7"/>
    <w:rsid w:val="00E568D6"/>
    <w:rsid w:val="00E56D0A"/>
    <w:rsid w:val="00E57572"/>
    <w:rsid w:val="00E60639"/>
    <w:rsid w:val="00E612E6"/>
    <w:rsid w:val="00E629BB"/>
    <w:rsid w:val="00E63090"/>
    <w:rsid w:val="00E6413C"/>
    <w:rsid w:val="00E642D1"/>
    <w:rsid w:val="00E65D8E"/>
    <w:rsid w:val="00E669B0"/>
    <w:rsid w:val="00E67437"/>
    <w:rsid w:val="00E678DE"/>
    <w:rsid w:val="00E67A53"/>
    <w:rsid w:val="00E702C1"/>
    <w:rsid w:val="00E70406"/>
    <w:rsid w:val="00E70E4B"/>
    <w:rsid w:val="00E71774"/>
    <w:rsid w:val="00E71EA8"/>
    <w:rsid w:val="00E72EE0"/>
    <w:rsid w:val="00E74E0D"/>
    <w:rsid w:val="00E7532D"/>
    <w:rsid w:val="00E758FC"/>
    <w:rsid w:val="00E773E7"/>
    <w:rsid w:val="00E836A2"/>
    <w:rsid w:val="00E841FA"/>
    <w:rsid w:val="00E85D8E"/>
    <w:rsid w:val="00E905B7"/>
    <w:rsid w:val="00E91B02"/>
    <w:rsid w:val="00E92A2B"/>
    <w:rsid w:val="00E93576"/>
    <w:rsid w:val="00E93C89"/>
    <w:rsid w:val="00E94040"/>
    <w:rsid w:val="00E9503B"/>
    <w:rsid w:val="00E95122"/>
    <w:rsid w:val="00E95265"/>
    <w:rsid w:val="00E9604A"/>
    <w:rsid w:val="00EA0189"/>
    <w:rsid w:val="00EA057B"/>
    <w:rsid w:val="00EA1BEC"/>
    <w:rsid w:val="00EA4EC2"/>
    <w:rsid w:val="00EA510D"/>
    <w:rsid w:val="00EA6D6E"/>
    <w:rsid w:val="00EA7D6F"/>
    <w:rsid w:val="00EB1BB6"/>
    <w:rsid w:val="00EB23F2"/>
    <w:rsid w:val="00EB2C97"/>
    <w:rsid w:val="00EB3B02"/>
    <w:rsid w:val="00EB40FB"/>
    <w:rsid w:val="00EB4534"/>
    <w:rsid w:val="00EB480E"/>
    <w:rsid w:val="00EB5433"/>
    <w:rsid w:val="00EC02EA"/>
    <w:rsid w:val="00EC197E"/>
    <w:rsid w:val="00ED0DF4"/>
    <w:rsid w:val="00ED13E3"/>
    <w:rsid w:val="00ED21DF"/>
    <w:rsid w:val="00ED2945"/>
    <w:rsid w:val="00ED2D01"/>
    <w:rsid w:val="00ED45E2"/>
    <w:rsid w:val="00ED4609"/>
    <w:rsid w:val="00ED6662"/>
    <w:rsid w:val="00EE1809"/>
    <w:rsid w:val="00EE3049"/>
    <w:rsid w:val="00EE7C9C"/>
    <w:rsid w:val="00EF02CF"/>
    <w:rsid w:val="00EF0716"/>
    <w:rsid w:val="00EF2BFE"/>
    <w:rsid w:val="00EF3568"/>
    <w:rsid w:val="00EF3CB3"/>
    <w:rsid w:val="00EF4AB5"/>
    <w:rsid w:val="00EF4FA6"/>
    <w:rsid w:val="00EF5AA5"/>
    <w:rsid w:val="00EF70FF"/>
    <w:rsid w:val="00F00681"/>
    <w:rsid w:val="00F007E2"/>
    <w:rsid w:val="00F0227C"/>
    <w:rsid w:val="00F03623"/>
    <w:rsid w:val="00F04F6C"/>
    <w:rsid w:val="00F0624E"/>
    <w:rsid w:val="00F07053"/>
    <w:rsid w:val="00F11424"/>
    <w:rsid w:val="00F11D19"/>
    <w:rsid w:val="00F15D3A"/>
    <w:rsid w:val="00F16743"/>
    <w:rsid w:val="00F22190"/>
    <w:rsid w:val="00F2284D"/>
    <w:rsid w:val="00F22905"/>
    <w:rsid w:val="00F237D6"/>
    <w:rsid w:val="00F23F1C"/>
    <w:rsid w:val="00F253D2"/>
    <w:rsid w:val="00F2661C"/>
    <w:rsid w:val="00F30E44"/>
    <w:rsid w:val="00F30ECE"/>
    <w:rsid w:val="00F31CC2"/>
    <w:rsid w:val="00F340E0"/>
    <w:rsid w:val="00F36490"/>
    <w:rsid w:val="00F366AA"/>
    <w:rsid w:val="00F366C7"/>
    <w:rsid w:val="00F36B5F"/>
    <w:rsid w:val="00F40434"/>
    <w:rsid w:val="00F408E7"/>
    <w:rsid w:val="00F41D68"/>
    <w:rsid w:val="00F433D5"/>
    <w:rsid w:val="00F43C1D"/>
    <w:rsid w:val="00F471FB"/>
    <w:rsid w:val="00F47C7E"/>
    <w:rsid w:val="00F50563"/>
    <w:rsid w:val="00F50886"/>
    <w:rsid w:val="00F50992"/>
    <w:rsid w:val="00F50A9F"/>
    <w:rsid w:val="00F51205"/>
    <w:rsid w:val="00F51343"/>
    <w:rsid w:val="00F52F34"/>
    <w:rsid w:val="00F55734"/>
    <w:rsid w:val="00F623B3"/>
    <w:rsid w:val="00F63DA3"/>
    <w:rsid w:val="00F643A1"/>
    <w:rsid w:val="00F6448D"/>
    <w:rsid w:val="00F65A25"/>
    <w:rsid w:val="00F6799D"/>
    <w:rsid w:val="00F67A42"/>
    <w:rsid w:val="00F7140C"/>
    <w:rsid w:val="00F7253E"/>
    <w:rsid w:val="00F75BF3"/>
    <w:rsid w:val="00F75C03"/>
    <w:rsid w:val="00F7755C"/>
    <w:rsid w:val="00F77B0C"/>
    <w:rsid w:val="00F803D5"/>
    <w:rsid w:val="00F81A80"/>
    <w:rsid w:val="00F834DF"/>
    <w:rsid w:val="00F83E2F"/>
    <w:rsid w:val="00F8411D"/>
    <w:rsid w:val="00F8644B"/>
    <w:rsid w:val="00F86715"/>
    <w:rsid w:val="00F87595"/>
    <w:rsid w:val="00F928FF"/>
    <w:rsid w:val="00F92D4C"/>
    <w:rsid w:val="00F963E2"/>
    <w:rsid w:val="00F967B5"/>
    <w:rsid w:val="00F96A36"/>
    <w:rsid w:val="00F9780C"/>
    <w:rsid w:val="00F97844"/>
    <w:rsid w:val="00FA102E"/>
    <w:rsid w:val="00FA1E0F"/>
    <w:rsid w:val="00FA2FD3"/>
    <w:rsid w:val="00FA360E"/>
    <w:rsid w:val="00FA4EE8"/>
    <w:rsid w:val="00FA6C31"/>
    <w:rsid w:val="00FA72BF"/>
    <w:rsid w:val="00FB0E1B"/>
    <w:rsid w:val="00FB1173"/>
    <w:rsid w:val="00FB189D"/>
    <w:rsid w:val="00FB2A4B"/>
    <w:rsid w:val="00FB34C1"/>
    <w:rsid w:val="00FB36DA"/>
    <w:rsid w:val="00FB375B"/>
    <w:rsid w:val="00FB3BD6"/>
    <w:rsid w:val="00FB7406"/>
    <w:rsid w:val="00FC15F9"/>
    <w:rsid w:val="00FC1C5F"/>
    <w:rsid w:val="00FC23A2"/>
    <w:rsid w:val="00FC2829"/>
    <w:rsid w:val="00FC35A1"/>
    <w:rsid w:val="00FC4F7F"/>
    <w:rsid w:val="00FC571A"/>
    <w:rsid w:val="00FC5935"/>
    <w:rsid w:val="00FC5AD4"/>
    <w:rsid w:val="00FC5FF8"/>
    <w:rsid w:val="00FC73F6"/>
    <w:rsid w:val="00FD0DAA"/>
    <w:rsid w:val="00FD4DA3"/>
    <w:rsid w:val="00FD57D6"/>
    <w:rsid w:val="00FD672A"/>
    <w:rsid w:val="00FD7505"/>
    <w:rsid w:val="00FE06DF"/>
    <w:rsid w:val="00FE122C"/>
    <w:rsid w:val="00FE3A15"/>
    <w:rsid w:val="00FE5ADB"/>
    <w:rsid w:val="00FE6727"/>
    <w:rsid w:val="00FE7494"/>
    <w:rsid w:val="00FE7A39"/>
    <w:rsid w:val="00FF1C53"/>
    <w:rsid w:val="00FF2382"/>
    <w:rsid w:val="00FF3819"/>
    <w:rsid w:val="00FF5094"/>
    <w:rsid w:val="00FF57FD"/>
    <w:rsid w:val="00FF5FAB"/>
    <w:rsid w:val="00FF7209"/>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qForma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ListTable3">
    <w:name w:val="List Table 3"/>
    <w:basedOn w:val="TableNormal"/>
    <w:uiPriority w:val="48"/>
    <w:rsid w:val="00E01B5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xmsonormal">
    <w:name w:val="x_msonormal"/>
    <w:basedOn w:val="Normal"/>
    <w:rsid w:val="00B41FDC"/>
    <w:pPr>
      <w:overflowPunct/>
      <w:autoSpaceDE/>
      <w:autoSpaceDN/>
      <w:adjustRightInd/>
      <w:spacing w:after="0"/>
      <w:textAlignment w:val="auto"/>
    </w:pPr>
    <w:rPr>
      <w:rFonts w:ascii="Calibri" w:eastAsia="Malgun Gothic" w:hAnsi="Calibri" w:cs="Calibri"/>
      <w:sz w:val="22"/>
      <w:szCs w:val="22"/>
      <w:lang w:eastAsia="ko-KR"/>
    </w:rPr>
  </w:style>
  <w:style w:type="table" w:styleId="GridTable5Dark">
    <w:name w:val="Grid Table 5 Dark"/>
    <w:basedOn w:val="TableNormal"/>
    <w:uiPriority w:val="50"/>
    <w:rsid w:val="001503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6Colorful">
    <w:name w:val="List Table 6 Colorful"/>
    <w:basedOn w:val="TableNormal"/>
    <w:uiPriority w:val="51"/>
    <w:rsid w:val="0015037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7D45F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0">
    <w:name w:val="xmsonormal"/>
    <w:basedOn w:val="Normal"/>
    <w:uiPriority w:val="99"/>
    <w:rsid w:val="000E0E03"/>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xa0">
    <w:name w:val="xa0"/>
    <w:basedOn w:val="Normal"/>
    <w:qFormat/>
    <w:rsid w:val="00BF6FF3"/>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xxmsonormal">
    <w:name w:val="x_x_msonormal"/>
    <w:basedOn w:val="Normal"/>
    <w:uiPriority w:val="99"/>
    <w:rsid w:val="0036055C"/>
    <w:pPr>
      <w:overflowPunct/>
      <w:autoSpaceDE/>
      <w:autoSpaceDN/>
      <w:adjustRightInd/>
      <w:spacing w:before="100" w:beforeAutospacing="1" w:after="100" w:afterAutospacing="1"/>
      <w:textAlignment w:val="auto"/>
    </w:pPr>
    <w:rPr>
      <w:rFonts w:ascii="Calibri" w:eastAsia="Calibri" w:hAnsi="Calibri" w:cs="Calibri"/>
      <w:sz w:val="22"/>
      <w:szCs w:val="22"/>
    </w:rPr>
  </w:style>
  <w:style w:type="character" w:customStyle="1" w:styleId="xxapple-converted-space">
    <w:name w:val="x_x_apple-converted-space"/>
    <w:basedOn w:val="DefaultParagraphFont"/>
    <w:rsid w:val="00360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61226">
      <w:bodyDiv w:val="1"/>
      <w:marLeft w:val="0"/>
      <w:marRight w:val="0"/>
      <w:marTop w:val="0"/>
      <w:marBottom w:val="0"/>
      <w:divBdr>
        <w:top w:val="none" w:sz="0" w:space="0" w:color="auto"/>
        <w:left w:val="none" w:sz="0" w:space="0" w:color="auto"/>
        <w:bottom w:val="none" w:sz="0" w:space="0" w:color="auto"/>
        <w:right w:val="none" w:sz="0" w:space="0" w:color="auto"/>
      </w:divBdr>
      <w:divsChild>
        <w:div w:id="1533417516">
          <w:marLeft w:val="720"/>
          <w:marRight w:val="0"/>
          <w:marTop w:val="0"/>
          <w:marBottom w:val="0"/>
          <w:divBdr>
            <w:top w:val="none" w:sz="0" w:space="0" w:color="auto"/>
            <w:left w:val="none" w:sz="0" w:space="0" w:color="auto"/>
            <w:bottom w:val="none" w:sz="0" w:space="0" w:color="auto"/>
            <w:right w:val="none" w:sz="0" w:space="0" w:color="auto"/>
          </w:divBdr>
        </w:div>
        <w:div w:id="1756390831">
          <w:marLeft w:val="1800"/>
          <w:marRight w:val="0"/>
          <w:marTop w:val="0"/>
          <w:marBottom w:val="0"/>
          <w:divBdr>
            <w:top w:val="none" w:sz="0" w:space="0" w:color="auto"/>
            <w:left w:val="none" w:sz="0" w:space="0" w:color="auto"/>
            <w:bottom w:val="none" w:sz="0" w:space="0" w:color="auto"/>
            <w:right w:val="none" w:sz="0" w:space="0" w:color="auto"/>
          </w:divBdr>
        </w:div>
        <w:div w:id="730540602">
          <w:marLeft w:val="1800"/>
          <w:marRight w:val="0"/>
          <w:marTop w:val="0"/>
          <w:marBottom w:val="0"/>
          <w:divBdr>
            <w:top w:val="none" w:sz="0" w:space="0" w:color="auto"/>
            <w:left w:val="none" w:sz="0" w:space="0" w:color="auto"/>
            <w:bottom w:val="none" w:sz="0" w:space="0" w:color="auto"/>
            <w:right w:val="none" w:sz="0" w:space="0" w:color="auto"/>
          </w:divBdr>
        </w:div>
      </w:divsChild>
    </w:div>
    <w:div w:id="188496796">
      <w:bodyDiv w:val="1"/>
      <w:marLeft w:val="0"/>
      <w:marRight w:val="0"/>
      <w:marTop w:val="0"/>
      <w:marBottom w:val="0"/>
      <w:divBdr>
        <w:top w:val="none" w:sz="0" w:space="0" w:color="auto"/>
        <w:left w:val="none" w:sz="0" w:space="0" w:color="auto"/>
        <w:bottom w:val="none" w:sz="0" w:space="0" w:color="auto"/>
        <w:right w:val="none" w:sz="0" w:space="0" w:color="auto"/>
      </w:divBdr>
      <w:divsChild>
        <w:div w:id="1560170987">
          <w:marLeft w:val="403"/>
          <w:marRight w:val="0"/>
          <w:marTop w:val="115"/>
          <w:marBottom w:val="0"/>
          <w:divBdr>
            <w:top w:val="none" w:sz="0" w:space="0" w:color="auto"/>
            <w:left w:val="none" w:sz="0" w:space="0" w:color="auto"/>
            <w:bottom w:val="none" w:sz="0" w:space="0" w:color="auto"/>
            <w:right w:val="none" w:sz="0" w:space="0" w:color="auto"/>
          </w:divBdr>
        </w:div>
        <w:div w:id="1691253639">
          <w:marLeft w:val="878"/>
          <w:marRight w:val="0"/>
          <w:marTop w:val="96"/>
          <w:marBottom w:val="0"/>
          <w:divBdr>
            <w:top w:val="none" w:sz="0" w:space="0" w:color="auto"/>
            <w:left w:val="none" w:sz="0" w:space="0" w:color="auto"/>
            <w:bottom w:val="none" w:sz="0" w:space="0" w:color="auto"/>
            <w:right w:val="none" w:sz="0" w:space="0" w:color="auto"/>
          </w:divBdr>
        </w:div>
      </w:divsChild>
    </w:div>
    <w:div w:id="222065629">
      <w:bodyDiv w:val="1"/>
      <w:marLeft w:val="0"/>
      <w:marRight w:val="0"/>
      <w:marTop w:val="0"/>
      <w:marBottom w:val="0"/>
      <w:divBdr>
        <w:top w:val="none" w:sz="0" w:space="0" w:color="auto"/>
        <w:left w:val="none" w:sz="0" w:space="0" w:color="auto"/>
        <w:bottom w:val="none" w:sz="0" w:space="0" w:color="auto"/>
        <w:right w:val="none" w:sz="0" w:space="0" w:color="auto"/>
      </w:divBdr>
      <w:divsChild>
        <w:div w:id="1758671696">
          <w:marLeft w:val="547"/>
          <w:marRight w:val="0"/>
          <w:marTop w:val="0"/>
          <w:marBottom w:val="0"/>
          <w:divBdr>
            <w:top w:val="none" w:sz="0" w:space="0" w:color="auto"/>
            <w:left w:val="none" w:sz="0" w:space="0" w:color="auto"/>
            <w:bottom w:val="none" w:sz="0" w:space="0" w:color="auto"/>
            <w:right w:val="none" w:sz="0" w:space="0" w:color="auto"/>
          </w:divBdr>
        </w:div>
        <w:div w:id="1008944520">
          <w:marLeft w:val="1166"/>
          <w:marRight w:val="0"/>
          <w:marTop w:val="0"/>
          <w:marBottom w:val="0"/>
          <w:divBdr>
            <w:top w:val="none" w:sz="0" w:space="0" w:color="auto"/>
            <w:left w:val="none" w:sz="0" w:space="0" w:color="auto"/>
            <w:bottom w:val="none" w:sz="0" w:space="0" w:color="auto"/>
            <w:right w:val="none" w:sz="0" w:space="0" w:color="auto"/>
          </w:divBdr>
        </w:div>
        <w:div w:id="1422603512">
          <w:marLeft w:val="1800"/>
          <w:marRight w:val="0"/>
          <w:marTop w:val="0"/>
          <w:marBottom w:val="0"/>
          <w:divBdr>
            <w:top w:val="none" w:sz="0" w:space="0" w:color="auto"/>
            <w:left w:val="none" w:sz="0" w:space="0" w:color="auto"/>
            <w:bottom w:val="none" w:sz="0" w:space="0" w:color="auto"/>
            <w:right w:val="none" w:sz="0" w:space="0" w:color="auto"/>
          </w:divBdr>
        </w:div>
        <w:div w:id="1480536750">
          <w:marLeft w:val="2520"/>
          <w:marRight w:val="0"/>
          <w:marTop w:val="0"/>
          <w:marBottom w:val="0"/>
          <w:divBdr>
            <w:top w:val="none" w:sz="0" w:space="0" w:color="auto"/>
            <w:left w:val="none" w:sz="0" w:space="0" w:color="auto"/>
            <w:bottom w:val="none" w:sz="0" w:space="0" w:color="auto"/>
            <w:right w:val="none" w:sz="0" w:space="0" w:color="auto"/>
          </w:divBdr>
        </w:div>
        <w:div w:id="1827164265">
          <w:marLeft w:val="2520"/>
          <w:marRight w:val="0"/>
          <w:marTop w:val="0"/>
          <w:marBottom w:val="0"/>
          <w:divBdr>
            <w:top w:val="none" w:sz="0" w:space="0" w:color="auto"/>
            <w:left w:val="none" w:sz="0" w:space="0" w:color="auto"/>
            <w:bottom w:val="none" w:sz="0" w:space="0" w:color="auto"/>
            <w:right w:val="none" w:sz="0" w:space="0" w:color="auto"/>
          </w:divBdr>
        </w:div>
        <w:div w:id="1141069885">
          <w:marLeft w:val="2520"/>
          <w:marRight w:val="0"/>
          <w:marTop w:val="0"/>
          <w:marBottom w:val="0"/>
          <w:divBdr>
            <w:top w:val="none" w:sz="0" w:space="0" w:color="auto"/>
            <w:left w:val="none" w:sz="0" w:space="0" w:color="auto"/>
            <w:bottom w:val="none" w:sz="0" w:space="0" w:color="auto"/>
            <w:right w:val="none" w:sz="0" w:space="0" w:color="auto"/>
          </w:divBdr>
        </w:div>
        <w:div w:id="1072629730">
          <w:marLeft w:val="1800"/>
          <w:marRight w:val="0"/>
          <w:marTop w:val="0"/>
          <w:marBottom w:val="0"/>
          <w:divBdr>
            <w:top w:val="none" w:sz="0" w:space="0" w:color="auto"/>
            <w:left w:val="none" w:sz="0" w:space="0" w:color="auto"/>
            <w:bottom w:val="none" w:sz="0" w:space="0" w:color="auto"/>
            <w:right w:val="none" w:sz="0" w:space="0" w:color="auto"/>
          </w:divBdr>
        </w:div>
        <w:div w:id="1749695192">
          <w:marLeft w:val="2520"/>
          <w:marRight w:val="0"/>
          <w:marTop w:val="0"/>
          <w:marBottom w:val="0"/>
          <w:divBdr>
            <w:top w:val="none" w:sz="0" w:space="0" w:color="auto"/>
            <w:left w:val="none" w:sz="0" w:space="0" w:color="auto"/>
            <w:bottom w:val="none" w:sz="0" w:space="0" w:color="auto"/>
            <w:right w:val="none" w:sz="0" w:space="0" w:color="auto"/>
          </w:divBdr>
        </w:div>
        <w:div w:id="541791832">
          <w:marLeft w:val="3240"/>
          <w:marRight w:val="0"/>
          <w:marTop w:val="0"/>
          <w:marBottom w:val="0"/>
          <w:divBdr>
            <w:top w:val="none" w:sz="0" w:space="0" w:color="auto"/>
            <w:left w:val="none" w:sz="0" w:space="0" w:color="auto"/>
            <w:bottom w:val="none" w:sz="0" w:space="0" w:color="auto"/>
            <w:right w:val="none" w:sz="0" w:space="0" w:color="auto"/>
          </w:divBdr>
        </w:div>
        <w:div w:id="716202256">
          <w:marLeft w:val="2520"/>
          <w:marRight w:val="0"/>
          <w:marTop w:val="0"/>
          <w:marBottom w:val="0"/>
          <w:divBdr>
            <w:top w:val="none" w:sz="0" w:space="0" w:color="auto"/>
            <w:left w:val="none" w:sz="0" w:space="0" w:color="auto"/>
            <w:bottom w:val="none" w:sz="0" w:space="0" w:color="auto"/>
            <w:right w:val="none" w:sz="0" w:space="0" w:color="auto"/>
          </w:divBdr>
        </w:div>
        <w:div w:id="1398894066">
          <w:marLeft w:val="1166"/>
          <w:marRight w:val="0"/>
          <w:marTop w:val="0"/>
          <w:marBottom w:val="0"/>
          <w:divBdr>
            <w:top w:val="none" w:sz="0" w:space="0" w:color="auto"/>
            <w:left w:val="none" w:sz="0" w:space="0" w:color="auto"/>
            <w:bottom w:val="none" w:sz="0" w:space="0" w:color="auto"/>
            <w:right w:val="none" w:sz="0" w:space="0" w:color="auto"/>
          </w:divBdr>
        </w:div>
        <w:div w:id="1360938353">
          <w:marLeft w:val="2520"/>
          <w:marRight w:val="0"/>
          <w:marTop w:val="0"/>
          <w:marBottom w:val="0"/>
          <w:divBdr>
            <w:top w:val="none" w:sz="0" w:space="0" w:color="auto"/>
            <w:left w:val="none" w:sz="0" w:space="0" w:color="auto"/>
            <w:bottom w:val="none" w:sz="0" w:space="0" w:color="auto"/>
            <w:right w:val="none" w:sz="0" w:space="0" w:color="auto"/>
          </w:divBdr>
        </w:div>
        <w:div w:id="1445883567">
          <w:marLeft w:val="2520"/>
          <w:marRight w:val="0"/>
          <w:marTop w:val="0"/>
          <w:marBottom w:val="0"/>
          <w:divBdr>
            <w:top w:val="none" w:sz="0" w:space="0" w:color="auto"/>
            <w:left w:val="none" w:sz="0" w:space="0" w:color="auto"/>
            <w:bottom w:val="none" w:sz="0" w:space="0" w:color="auto"/>
            <w:right w:val="none" w:sz="0" w:space="0" w:color="auto"/>
          </w:divBdr>
        </w:div>
        <w:div w:id="448471671">
          <w:marLeft w:val="1166"/>
          <w:marRight w:val="0"/>
          <w:marTop w:val="0"/>
          <w:marBottom w:val="0"/>
          <w:divBdr>
            <w:top w:val="none" w:sz="0" w:space="0" w:color="auto"/>
            <w:left w:val="none" w:sz="0" w:space="0" w:color="auto"/>
            <w:bottom w:val="none" w:sz="0" w:space="0" w:color="auto"/>
            <w:right w:val="none" w:sz="0" w:space="0" w:color="auto"/>
          </w:divBdr>
        </w:div>
        <w:div w:id="453400755">
          <w:marLeft w:val="2520"/>
          <w:marRight w:val="0"/>
          <w:marTop w:val="0"/>
          <w:marBottom w:val="0"/>
          <w:divBdr>
            <w:top w:val="none" w:sz="0" w:space="0" w:color="auto"/>
            <w:left w:val="none" w:sz="0" w:space="0" w:color="auto"/>
            <w:bottom w:val="none" w:sz="0" w:space="0" w:color="auto"/>
            <w:right w:val="none" w:sz="0" w:space="0" w:color="auto"/>
          </w:divBdr>
        </w:div>
        <w:div w:id="224755061">
          <w:marLeft w:val="2520"/>
          <w:marRight w:val="0"/>
          <w:marTop w:val="0"/>
          <w:marBottom w:val="0"/>
          <w:divBdr>
            <w:top w:val="none" w:sz="0" w:space="0" w:color="auto"/>
            <w:left w:val="none" w:sz="0" w:space="0" w:color="auto"/>
            <w:bottom w:val="none" w:sz="0" w:space="0" w:color="auto"/>
            <w:right w:val="none" w:sz="0" w:space="0" w:color="auto"/>
          </w:divBdr>
        </w:div>
        <w:div w:id="244921718">
          <w:marLeft w:val="1166"/>
          <w:marRight w:val="0"/>
          <w:marTop w:val="0"/>
          <w:marBottom w:val="0"/>
          <w:divBdr>
            <w:top w:val="none" w:sz="0" w:space="0" w:color="auto"/>
            <w:left w:val="none" w:sz="0" w:space="0" w:color="auto"/>
            <w:bottom w:val="none" w:sz="0" w:space="0" w:color="auto"/>
            <w:right w:val="none" w:sz="0" w:space="0" w:color="auto"/>
          </w:divBdr>
        </w:div>
        <w:div w:id="131748811">
          <w:marLeft w:val="1800"/>
          <w:marRight w:val="0"/>
          <w:marTop w:val="0"/>
          <w:marBottom w:val="0"/>
          <w:divBdr>
            <w:top w:val="none" w:sz="0" w:space="0" w:color="auto"/>
            <w:left w:val="none" w:sz="0" w:space="0" w:color="auto"/>
            <w:bottom w:val="none" w:sz="0" w:space="0" w:color="auto"/>
            <w:right w:val="none" w:sz="0" w:space="0" w:color="auto"/>
          </w:divBdr>
        </w:div>
        <w:div w:id="1593395090">
          <w:marLeft w:val="1800"/>
          <w:marRight w:val="0"/>
          <w:marTop w:val="0"/>
          <w:marBottom w:val="0"/>
          <w:divBdr>
            <w:top w:val="none" w:sz="0" w:space="0" w:color="auto"/>
            <w:left w:val="none" w:sz="0" w:space="0" w:color="auto"/>
            <w:bottom w:val="none" w:sz="0" w:space="0" w:color="auto"/>
            <w:right w:val="none" w:sz="0" w:space="0" w:color="auto"/>
          </w:divBdr>
        </w:div>
        <w:div w:id="1744059505">
          <w:marLeft w:val="1800"/>
          <w:marRight w:val="0"/>
          <w:marTop w:val="0"/>
          <w:marBottom w:val="0"/>
          <w:divBdr>
            <w:top w:val="none" w:sz="0" w:space="0" w:color="auto"/>
            <w:left w:val="none" w:sz="0" w:space="0" w:color="auto"/>
            <w:bottom w:val="none" w:sz="0" w:space="0" w:color="auto"/>
            <w:right w:val="none" w:sz="0" w:space="0" w:color="auto"/>
          </w:divBdr>
        </w:div>
        <w:div w:id="2041514891">
          <w:marLeft w:val="1166"/>
          <w:marRight w:val="0"/>
          <w:marTop w:val="0"/>
          <w:marBottom w:val="0"/>
          <w:divBdr>
            <w:top w:val="none" w:sz="0" w:space="0" w:color="auto"/>
            <w:left w:val="none" w:sz="0" w:space="0" w:color="auto"/>
            <w:bottom w:val="none" w:sz="0" w:space="0" w:color="auto"/>
            <w:right w:val="none" w:sz="0" w:space="0" w:color="auto"/>
          </w:divBdr>
        </w:div>
        <w:div w:id="794560426">
          <w:marLeft w:val="547"/>
          <w:marRight w:val="0"/>
          <w:marTop w:val="0"/>
          <w:marBottom w:val="0"/>
          <w:divBdr>
            <w:top w:val="none" w:sz="0" w:space="0" w:color="auto"/>
            <w:left w:val="none" w:sz="0" w:space="0" w:color="auto"/>
            <w:bottom w:val="none" w:sz="0" w:space="0" w:color="auto"/>
            <w:right w:val="none" w:sz="0" w:space="0" w:color="auto"/>
          </w:divBdr>
        </w:div>
        <w:div w:id="2126269342">
          <w:marLeft w:val="547"/>
          <w:marRight w:val="0"/>
          <w:marTop w:val="0"/>
          <w:marBottom w:val="0"/>
          <w:divBdr>
            <w:top w:val="none" w:sz="0" w:space="0" w:color="auto"/>
            <w:left w:val="none" w:sz="0" w:space="0" w:color="auto"/>
            <w:bottom w:val="none" w:sz="0" w:space="0" w:color="auto"/>
            <w:right w:val="none" w:sz="0" w:space="0" w:color="auto"/>
          </w:divBdr>
        </w:div>
      </w:divsChild>
    </w:div>
    <w:div w:id="313217830">
      <w:bodyDiv w:val="1"/>
      <w:marLeft w:val="0"/>
      <w:marRight w:val="0"/>
      <w:marTop w:val="0"/>
      <w:marBottom w:val="0"/>
      <w:divBdr>
        <w:top w:val="none" w:sz="0" w:space="0" w:color="auto"/>
        <w:left w:val="none" w:sz="0" w:space="0" w:color="auto"/>
        <w:bottom w:val="none" w:sz="0" w:space="0" w:color="auto"/>
        <w:right w:val="none" w:sz="0" w:space="0" w:color="auto"/>
      </w:divBdr>
      <w:divsChild>
        <w:div w:id="400565429">
          <w:marLeft w:val="547"/>
          <w:marRight w:val="0"/>
          <w:marTop w:val="0"/>
          <w:marBottom w:val="0"/>
          <w:divBdr>
            <w:top w:val="none" w:sz="0" w:space="0" w:color="auto"/>
            <w:left w:val="none" w:sz="0" w:space="0" w:color="auto"/>
            <w:bottom w:val="none" w:sz="0" w:space="0" w:color="auto"/>
            <w:right w:val="none" w:sz="0" w:space="0" w:color="auto"/>
          </w:divBdr>
        </w:div>
        <w:div w:id="580331936">
          <w:marLeft w:val="1166"/>
          <w:marRight w:val="0"/>
          <w:marTop w:val="0"/>
          <w:marBottom w:val="0"/>
          <w:divBdr>
            <w:top w:val="none" w:sz="0" w:space="0" w:color="auto"/>
            <w:left w:val="none" w:sz="0" w:space="0" w:color="auto"/>
            <w:bottom w:val="none" w:sz="0" w:space="0" w:color="auto"/>
            <w:right w:val="none" w:sz="0" w:space="0" w:color="auto"/>
          </w:divBdr>
        </w:div>
        <w:div w:id="1362901427">
          <w:marLeft w:val="547"/>
          <w:marRight w:val="0"/>
          <w:marTop w:val="0"/>
          <w:marBottom w:val="0"/>
          <w:divBdr>
            <w:top w:val="none" w:sz="0" w:space="0" w:color="auto"/>
            <w:left w:val="none" w:sz="0" w:space="0" w:color="auto"/>
            <w:bottom w:val="none" w:sz="0" w:space="0" w:color="auto"/>
            <w:right w:val="none" w:sz="0" w:space="0" w:color="auto"/>
          </w:divBdr>
        </w:div>
      </w:divsChild>
    </w:div>
    <w:div w:id="400375069">
      <w:bodyDiv w:val="1"/>
      <w:marLeft w:val="0"/>
      <w:marRight w:val="0"/>
      <w:marTop w:val="0"/>
      <w:marBottom w:val="0"/>
      <w:divBdr>
        <w:top w:val="none" w:sz="0" w:space="0" w:color="auto"/>
        <w:left w:val="none" w:sz="0" w:space="0" w:color="auto"/>
        <w:bottom w:val="none" w:sz="0" w:space="0" w:color="auto"/>
        <w:right w:val="none" w:sz="0" w:space="0" w:color="auto"/>
      </w:divBdr>
      <w:divsChild>
        <w:div w:id="616721475">
          <w:marLeft w:val="547"/>
          <w:marRight w:val="0"/>
          <w:marTop w:val="0"/>
          <w:marBottom w:val="0"/>
          <w:divBdr>
            <w:top w:val="none" w:sz="0" w:space="0" w:color="auto"/>
            <w:left w:val="none" w:sz="0" w:space="0" w:color="auto"/>
            <w:bottom w:val="none" w:sz="0" w:space="0" w:color="auto"/>
            <w:right w:val="none" w:sz="0" w:space="0" w:color="auto"/>
          </w:divBdr>
        </w:div>
        <w:div w:id="1818374408">
          <w:marLeft w:val="1166"/>
          <w:marRight w:val="0"/>
          <w:marTop w:val="0"/>
          <w:marBottom w:val="0"/>
          <w:divBdr>
            <w:top w:val="none" w:sz="0" w:space="0" w:color="auto"/>
            <w:left w:val="none" w:sz="0" w:space="0" w:color="auto"/>
            <w:bottom w:val="none" w:sz="0" w:space="0" w:color="auto"/>
            <w:right w:val="none" w:sz="0" w:space="0" w:color="auto"/>
          </w:divBdr>
        </w:div>
        <w:div w:id="621496598">
          <w:marLeft w:val="1800"/>
          <w:marRight w:val="0"/>
          <w:marTop w:val="0"/>
          <w:marBottom w:val="0"/>
          <w:divBdr>
            <w:top w:val="none" w:sz="0" w:space="0" w:color="auto"/>
            <w:left w:val="none" w:sz="0" w:space="0" w:color="auto"/>
            <w:bottom w:val="none" w:sz="0" w:space="0" w:color="auto"/>
            <w:right w:val="none" w:sz="0" w:space="0" w:color="auto"/>
          </w:divBdr>
        </w:div>
        <w:div w:id="1018656850">
          <w:marLeft w:val="2520"/>
          <w:marRight w:val="0"/>
          <w:marTop w:val="0"/>
          <w:marBottom w:val="0"/>
          <w:divBdr>
            <w:top w:val="none" w:sz="0" w:space="0" w:color="auto"/>
            <w:left w:val="none" w:sz="0" w:space="0" w:color="auto"/>
            <w:bottom w:val="none" w:sz="0" w:space="0" w:color="auto"/>
            <w:right w:val="none" w:sz="0" w:space="0" w:color="auto"/>
          </w:divBdr>
        </w:div>
        <w:div w:id="510685779">
          <w:marLeft w:val="2520"/>
          <w:marRight w:val="0"/>
          <w:marTop w:val="0"/>
          <w:marBottom w:val="0"/>
          <w:divBdr>
            <w:top w:val="none" w:sz="0" w:space="0" w:color="auto"/>
            <w:left w:val="none" w:sz="0" w:space="0" w:color="auto"/>
            <w:bottom w:val="none" w:sz="0" w:space="0" w:color="auto"/>
            <w:right w:val="none" w:sz="0" w:space="0" w:color="auto"/>
          </w:divBdr>
        </w:div>
        <w:div w:id="1878614195">
          <w:marLeft w:val="2520"/>
          <w:marRight w:val="0"/>
          <w:marTop w:val="0"/>
          <w:marBottom w:val="0"/>
          <w:divBdr>
            <w:top w:val="none" w:sz="0" w:space="0" w:color="auto"/>
            <w:left w:val="none" w:sz="0" w:space="0" w:color="auto"/>
            <w:bottom w:val="none" w:sz="0" w:space="0" w:color="auto"/>
            <w:right w:val="none" w:sz="0" w:space="0" w:color="auto"/>
          </w:divBdr>
        </w:div>
        <w:div w:id="530798117">
          <w:marLeft w:val="1800"/>
          <w:marRight w:val="0"/>
          <w:marTop w:val="0"/>
          <w:marBottom w:val="0"/>
          <w:divBdr>
            <w:top w:val="none" w:sz="0" w:space="0" w:color="auto"/>
            <w:left w:val="none" w:sz="0" w:space="0" w:color="auto"/>
            <w:bottom w:val="none" w:sz="0" w:space="0" w:color="auto"/>
            <w:right w:val="none" w:sz="0" w:space="0" w:color="auto"/>
          </w:divBdr>
        </w:div>
        <w:div w:id="1770814285">
          <w:marLeft w:val="2520"/>
          <w:marRight w:val="0"/>
          <w:marTop w:val="0"/>
          <w:marBottom w:val="0"/>
          <w:divBdr>
            <w:top w:val="none" w:sz="0" w:space="0" w:color="auto"/>
            <w:left w:val="none" w:sz="0" w:space="0" w:color="auto"/>
            <w:bottom w:val="none" w:sz="0" w:space="0" w:color="auto"/>
            <w:right w:val="none" w:sz="0" w:space="0" w:color="auto"/>
          </w:divBdr>
        </w:div>
        <w:div w:id="679431002">
          <w:marLeft w:val="3240"/>
          <w:marRight w:val="0"/>
          <w:marTop w:val="0"/>
          <w:marBottom w:val="0"/>
          <w:divBdr>
            <w:top w:val="none" w:sz="0" w:space="0" w:color="auto"/>
            <w:left w:val="none" w:sz="0" w:space="0" w:color="auto"/>
            <w:bottom w:val="none" w:sz="0" w:space="0" w:color="auto"/>
            <w:right w:val="none" w:sz="0" w:space="0" w:color="auto"/>
          </w:divBdr>
        </w:div>
        <w:div w:id="2083216481">
          <w:marLeft w:val="2520"/>
          <w:marRight w:val="0"/>
          <w:marTop w:val="0"/>
          <w:marBottom w:val="0"/>
          <w:divBdr>
            <w:top w:val="none" w:sz="0" w:space="0" w:color="auto"/>
            <w:left w:val="none" w:sz="0" w:space="0" w:color="auto"/>
            <w:bottom w:val="none" w:sz="0" w:space="0" w:color="auto"/>
            <w:right w:val="none" w:sz="0" w:space="0" w:color="auto"/>
          </w:divBdr>
        </w:div>
        <w:div w:id="256258376">
          <w:marLeft w:val="1166"/>
          <w:marRight w:val="0"/>
          <w:marTop w:val="0"/>
          <w:marBottom w:val="0"/>
          <w:divBdr>
            <w:top w:val="none" w:sz="0" w:space="0" w:color="auto"/>
            <w:left w:val="none" w:sz="0" w:space="0" w:color="auto"/>
            <w:bottom w:val="none" w:sz="0" w:space="0" w:color="auto"/>
            <w:right w:val="none" w:sz="0" w:space="0" w:color="auto"/>
          </w:divBdr>
        </w:div>
        <w:div w:id="364405258">
          <w:marLeft w:val="2520"/>
          <w:marRight w:val="0"/>
          <w:marTop w:val="0"/>
          <w:marBottom w:val="0"/>
          <w:divBdr>
            <w:top w:val="none" w:sz="0" w:space="0" w:color="auto"/>
            <w:left w:val="none" w:sz="0" w:space="0" w:color="auto"/>
            <w:bottom w:val="none" w:sz="0" w:space="0" w:color="auto"/>
            <w:right w:val="none" w:sz="0" w:space="0" w:color="auto"/>
          </w:divBdr>
        </w:div>
        <w:div w:id="1062404739">
          <w:marLeft w:val="2520"/>
          <w:marRight w:val="0"/>
          <w:marTop w:val="0"/>
          <w:marBottom w:val="0"/>
          <w:divBdr>
            <w:top w:val="none" w:sz="0" w:space="0" w:color="auto"/>
            <w:left w:val="none" w:sz="0" w:space="0" w:color="auto"/>
            <w:bottom w:val="none" w:sz="0" w:space="0" w:color="auto"/>
            <w:right w:val="none" w:sz="0" w:space="0" w:color="auto"/>
          </w:divBdr>
        </w:div>
        <w:div w:id="198128267">
          <w:marLeft w:val="1166"/>
          <w:marRight w:val="0"/>
          <w:marTop w:val="0"/>
          <w:marBottom w:val="0"/>
          <w:divBdr>
            <w:top w:val="none" w:sz="0" w:space="0" w:color="auto"/>
            <w:left w:val="none" w:sz="0" w:space="0" w:color="auto"/>
            <w:bottom w:val="none" w:sz="0" w:space="0" w:color="auto"/>
            <w:right w:val="none" w:sz="0" w:space="0" w:color="auto"/>
          </w:divBdr>
        </w:div>
        <w:div w:id="197355277">
          <w:marLeft w:val="2520"/>
          <w:marRight w:val="0"/>
          <w:marTop w:val="0"/>
          <w:marBottom w:val="0"/>
          <w:divBdr>
            <w:top w:val="none" w:sz="0" w:space="0" w:color="auto"/>
            <w:left w:val="none" w:sz="0" w:space="0" w:color="auto"/>
            <w:bottom w:val="none" w:sz="0" w:space="0" w:color="auto"/>
            <w:right w:val="none" w:sz="0" w:space="0" w:color="auto"/>
          </w:divBdr>
        </w:div>
        <w:div w:id="598413830">
          <w:marLeft w:val="2520"/>
          <w:marRight w:val="0"/>
          <w:marTop w:val="0"/>
          <w:marBottom w:val="0"/>
          <w:divBdr>
            <w:top w:val="none" w:sz="0" w:space="0" w:color="auto"/>
            <w:left w:val="none" w:sz="0" w:space="0" w:color="auto"/>
            <w:bottom w:val="none" w:sz="0" w:space="0" w:color="auto"/>
            <w:right w:val="none" w:sz="0" w:space="0" w:color="auto"/>
          </w:divBdr>
        </w:div>
        <w:div w:id="234363739">
          <w:marLeft w:val="1166"/>
          <w:marRight w:val="0"/>
          <w:marTop w:val="0"/>
          <w:marBottom w:val="0"/>
          <w:divBdr>
            <w:top w:val="none" w:sz="0" w:space="0" w:color="auto"/>
            <w:left w:val="none" w:sz="0" w:space="0" w:color="auto"/>
            <w:bottom w:val="none" w:sz="0" w:space="0" w:color="auto"/>
            <w:right w:val="none" w:sz="0" w:space="0" w:color="auto"/>
          </w:divBdr>
        </w:div>
        <w:div w:id="513108892">
          <w:marLeft w:val="1800"/>
          <w:marRight w:val="0"/>
          <w:marTop w:val="0"/>
          <w:marBottom w:val="0"/>
          <w:divBdr>
            <w:top w:val="none" w:sz="0" w:space="0" w:color="auto"/>
            <w:left w:val="none" w:sz="0" w:space="0" w:color="auto"/>
            <w:bottom w:val="none" w:sz="0" w:space="0" w:color="auto"/>
            <w:right w:val="none" w:sz="0" w:space="0" w:color="auto"/>
          </w:divBdr>
        </w:div>
        <w:div w:id="1228029834">
          <w:marLeft w:val="1800"/>
          <w:marRight w:val="0"/>
          <w:marTop w:val="0"/>
          <w:marBottom w:val="0"/>
          <w:divBdr>
            <w:top w:val="none" w:sz="0" w:space="0" w:color="auto"/>
            <w:left w:val="none" w:sz="0" w:space="0" w:color="auto"/>
            <w:bottom w:val="none" w:sz="0" w:space="0" w:color="auto"/>
            <w:right w:val="none" w:sz="0" w:space="0" w:color="auto"/>
          </w:divBdr>
        </w:div>
        <w:div w:id="1076854372">
          <w:marLeft w:val="1800"/>
          <w:marRight w:val="0"/>
          <w:marTop w:val="0"/>
          <w:marBottom w:val="0"/>
          <w:divBdr>
            <w:top w:val="none" w:sz="0" w:space="0" w:color="auto"/>
            <w:left w:val="none" w:sz="0" w:space="0" w:color="auto"/>
            <w:bottom w:val="none" w:sz="0" w:space="0" w:color="auto"/>
            <w:right w:val="none" w:sz="0" w:space="0" w:color="auto"/>
          </w:divBdr>
        </w:div>
        <w:div w:id="1123309264">
          <w:marLeft w:val="1166"/>
          <w:marRight w:val="0"/>
          <w:marTop w:val="0"/>
          <w:marBottom w:val="0"/>
          <w:divBdr>
            <w:top w:val="none" w:sz="0" w:space="0" w:color="auto"/>
            <w:left w:val="none" w:sz="0" w:space="0" w:color="auto"/>
            <w:bottom w:val="none" w:sz="0" w:space="0" w:color="auto"/>
            <w:right w:val="none" w:sz="0" w:space="0" w:color="auto"/>
          </w:divBdr>
        </w:div>
        <w:div w:id="1049378447">
          <w:marLeft w:val="547"/>
          <w:marRight w:val="0"/>
          <w:marTop w:val="0"/>
          <w:marBottom w:val="0"/>
          <w:divBdr>
            <w:top w:val="none" w:sz="0" w:space="0" w:color="auto"/>
            <w:left w:val="none" w:sz="0" w:space="0" w:color="auto"/>
            <w:bottom w:val="none" w:sz="0" w:space="0" w:color="auto"/>
            <w:right w:val="none" w:sz="0" w:space="0" w:color="auto"/>
          </w:divBdr>
        </w:div>
        <w:div w:id="468085718">
          <w:marLeft w:val="547"/>
          <w:marRight w:val="0"/>
          <w:marTop w:val="0"/>
          <w:marBottom w:val="0"/>
          <w:divBdr>
            <w:top w:val="none" w:sz="0" w:space="0" w:color="auto"/>
            <w:left w:val="none" w:sz="0" w:space="0" w:color="auto"/>
            <w:bottom w:val="none" w:sz="0" w:space="0" w:color="auto"/>
            <w:right w:val="none" w:sz="0" w:space="0" w:color="auto"/>
          </w:divBdr>
        </w:div>
      </w:divsChild>
    </w:div>
    <w:div w:id="446699367">
      <w:bodyDiv w:val="1"/>
      <w:marLeft w:val="0"/>
      <w:marRight w:val="0"/>
      <w:marTop w:val="0"/>
      <w:marBottom w:val="0"/>
      <w:divBdr>
        <w:top w:val="none" w:sz="0" w:space="0" w:color="auto"/>
        <w:left w:val="none" w:sz="0" w:space="0" w:color="auto"/>
        <w:bottom w:val="none" w:sz="0" w:space="0" w:color="auto"/>
        <w:right w:val="none" w:sz="0" w:space="0" w:color="auto"/>
      </w:divBdr>
    </w:div>
    <w:div w:id="458886394">
      <w:bodyDiv w:val="1"/>
      <w:marLeft w:val="0"/>
      <w:marRight w:val="0"/>
      <w:marTop w:val="0"/>
      <w:marBottom w:val="0"/>
      <w:divBdr>
        <w:top w:val="none" w:sz="0" w:space="0" w:color="auto"/>
        <w:left w:val="none" w:sz="0" w:space="0" w:color="auto"/>
        <w:bottom w:val="none" w:sz="0" w:space="0" w:color="auto"/>
        <w:right w:val="none" w:sz="0" w:space="0" w:color="auto"/>
      </w:divBdr>
      <w:divsChild>
        <w:div w:id="415904388">
          <w:marLeft w:val="1210"/>
          <w:marRight w:val="0"/>
          <w:marTop w:val="86"/>
          <w:marBottom w:val="0"/>
          <w:divBdr>
            <w:top w:val="none" w:sz="0" w:space="0" w:color="auto"/>
            <w:left w:val="none" w:sz="0" w:space="0" w:color="auto"/>
            <w:bottom w:val="none" w:sz="0" w:space="0" w:color="auto"/>
            <w:right w:val="none" w:sz="0" w:space="0" w:color="auto"/>
          </w:divBdr>
        </w:div>
      </w:divsChild>
    </w:div>
    <w:div w:id="473256059">
      <w:bodyDiv w:val="1"/>
      <w:marLeft w:val="0"/>
      <w:marRight w:val="0"/>
      <w:marTop w:val="0"/>
      <w:marBottom w:val="0"/>
      <w:divBdr>
        <w:top w:val="none" w:sz="0" w:space="0" w:color="auto"/>
        <w:left w:val="none" w:sz="0" w:space="0" w:color="auto"/>
        <w:bottom w:val="none" w:sz="0" w:space="0" w:color="auto"/>
        <w:right w:val="none" w:sz="0" w:space="0" w:color="auto"/>
      </w:divBdr>
      <w:divsChild>
        <w:div w:id="489323753">
          <w:marLeft w:val="274"/>
          <w:marRight w:val="0"/>
          <w:marTop w:val="0"/>
          <w:marBottom w:val="0"/>
          <w:divBdr>
            <w:top w:val="none" w:sz="0" w:space="0" w:color="auto"/>
            <w:left w:val="none" w:sz="0" w:space="0" w:color="auto"/>
            <w:bottom w:val="none" w:sz="0" w:space="0" w:color="auto"/>
            <w:right w:val="none" w:sz="0" w:space="0" w:color="auto"/>
          </w:divBdr>
        </w:div>
        <w:div w:id="680741350">
          <w:marLeft w:val="274"/>
          <w:marRight w:val="0"/>
          <w:marTop w:val="0"/>
          <w:marBottom w:val="0"/>
          <w:divBdr>
            <w:top w:val="none" w:sz="0" w:space="0" w:color="auto"/>
            <w:left w:val="none" w:sz="0" w:space="0" w:color="auto"/>
            <w:bottom w:val="none" w:sz="0" w:space="0" w:color="auto"/>
            <w:right w:val="none" w:sz="0" w:space="0" w:color="auto"/>
          </w:divBdr>
        </w:div>
        <w:div w:id="1510370167">
          <w:marLeft w:val="274"/>
          <w:marRight w:val="0"/>
          <w:marTop w:val="0"/>
          <w:marBottom w:val="0"/>
          <w:divBdr>
            <w:top w:val="none" w:sz="0" w:space="0" w:color="auto"/>
            <w:left w:val="none" w:sz="0" w:space="0" w:color="auto"/>
            <w:bottom w:val="none" w:sz="0" w:space="0" w:color="auto"/>
            <w:right w:val="none" w:sz="0" w:space="0" w:color="auto"/>
          </w:divBdr>
        </w:div>
      </w:divsChild>
    </w:div>
    <w:div w:id="482619710">
      <w:bodyDiv w:val="1"/>
      <w:marLeft w:val="0"/>
      <w:marRight w:val="0"/>
      <w:marTop w:val="0"/>
      <w:marBottom w:val="0"/>
      <w:divBdr>
        <w:top w:val="none" w:sz="0" w:space="0" w:color="auto"/>
        <w:left w:val="none" w:sz="0" w:space="0" w:color="auto"/>
        <w:bottom w:val="none" w:sz="0" w:space="0" w:color="auto"/>
        <w:right w:val="none" w:sz="0" w:space="0" w:color="auto"/>
      </w:divBdr>
    </w:div>
    <w:div w:id="541132812">
      <w:bodyDiv w:val="1"/>
      <w:marLeft w:val="0"/>
      <w:marRight w:val="0"/>
      <w:marTop w:val="0"/>
      <w:marBottom w:val="0"/>
      <w:divBdr>
        <w:top w:val="none" w:sz="0" w:space="0" w:color="auto"/>
        <w:left w:val="none" w:sz="0" w:space="0" w:color="auto"/>
        <w:bottom w:val="none" w:sz="0" w:space="0" w:color="auto"/>
        <w:right w:val="none" w:sz="0" w:space="0" w:color="auto"/>
      </w:divBdr>
    </w:div>
    <w:div w:id="588975517">
      <w:bodyDiv w:val="1"/>
      <w:marLeft w:val="0"/>
      <w:marRight w:val="0"/>
      <w:marTop w:val="0"/>
      <w:marBottom w:val="0"/>
      <w:divBdr>
        <w:top w:val="none" w:sz="0" w:space="0" w:color="auto"/>
        <w:left w:val="none" w:sz="0" w:space="0" w:color="auto"/>
        <w:bottom w:val="none" w:sz="0" w:space="0" w:color="auto"/>
        <w:right w:val="none" w:sz="0" w:space="0" w:color="auto"/>
      </w:divBdr>
      <w:divsChild>
        <w:div w:id="178935348">
          <w:marLeft w:val="720"/>
          <w:marRight w:val="0"/>
          <w:marTop w:val="0"/>
          <w:marBottom w:val="0"/>
          <w:divBdr>
            <w:top w:val="none" w:sz="0" w:space="0" w:color="auto"/>
            <w:left w:val="none" w:sz="0" w:space="0" w:color="auto"/>
            <w:bottom w:val="none" w:sz="0" w:space="0" w:color="auto"/>
            <w:right w:val="none" w:sz="0" w:space="0" w:color="auto"/>
          </w:divBdr>
        </w:div>
        <w:div w:id="1908299085">
          <w:marLeft w:val="1800"/>
          <w:marRight w:val="0"/>
          <w:marTop w:val="0"/>
          <w:marBottom w:val="0"/>
          <w:divBdr>
            <w:top w:val="none" w:sz="0" w:space="0" w:color="auto"/>
            <w:left w:val="none" w:sz="0" w:space="0" w:color="auto"/>
            <w:bottom w:val="none" w:sz="0" w:space="0" w:color="auto"/>
            <w:right w:val="none" w:sz="0" w:space="0" w:color="auto"/>
          </w:divBdr>
        </w:div>
        <w:div w:id="966156449">
          <w:marLeft w:val="1800"/>
          <w:marRight w:val="0"/>
          <w:marTop w:val="0"/>
          <w:marBottom w:val="0"/>
          <w:divBdr>
            <w:top w:val="none" w:sz="0" w:space="0" w:color="auto"/>
            <w:left w:val="none" w:sz="0" w:space="0" w:color="auto"/>
            <w:bottom w:val="none" w:sz="0" w:space="0" w:color="auto"/>
            <w:right w:val="none" w:sz="0" w:space="0" w:color="auto"/>
          </w:divBdr>
        </w:div>
      </w:divsChild>
    </w:div>
    <w:div w:id="624119569">
      <w:bodyDiv w:val="1"/>
      <w:marLeft w:val="0"/>
      <w:marRight w:val="0"/>
      <w:marTop w:val="0"/>
      <w:marBottom w:val="0"/>
      <w:divBdr>
        <w:top w:val="none" w:sz="0" w:space="0" w:color="auto"/>
        <w:left w:val="none" w:sz="0" w:space="0" w:color="auto"/>
        <w:bottom w:val="none" w:sz="0" w:space="0" w:color="auto"/>
        <w:right w:val="none" w:sz="0" w:space="0" w:color="auto"/>
      </w:divBdr>
      <w:divsChild>
        <w:div w:id="1019282700">
          <w:marLeft w:val="720"/>
          <w:marRight w:val="0"/>
          <w:marTop w:val="0"/>
          <w:marBottom w:val="0"/>
          <w:divBdr>
            <w:top w:val="none" w:sz="0" w:space="0" w:color="auto"/>
            <w:left w:val="none" w:sz="0" w:space="0" w:color="auto"/>
            <w:bottom w:val="none" w:sz="0" w:space="0" w:color="auto"/>
            <w:right w:val="none" w:sz="0" w:space="0" w:color="auto"/>
          </w:divBdr>
        </w:div>
        <w:div w:id="332993963">
          <w:marLeft w:val="1800"/>
          <w:marRight w:val="0"/>
          <w:marTop w:val="0"/>
          <w:marBottom w:val="0"/>
          <w:divBdr>
            <w:top w:val="none" w:sz="0" w:space="0" w:color="auto"/>
            <w:left w:val="none" w:sz="0" w:space="0" w:color="auto"/>
            <w:bottom w:val="none" w:sz="0" w:space="0" w:color="auto"/>
            <w:right w:val="none" w:sz="0" w:space="0" w:color="auto"/>
          </w:divBdr>
        </w:div>
        <w:div w:id="431633232">
          <w:marLeft w:val="1800"/>
          <w:marRight w:val="0"/>
          <w:marTop w:val="0"/>
          <w:marBottom w:val="0"/>
          <w:divBdr>
            <w:top w:val="none" w:sz="0" w:space="0" w:color="auto"/>
            <w:left w:val="none" w:sz="0" w:space="0" w:color="auto"/>
            <w:bottom w:val="none" w:sz="0" w:space="0" w:color="auto"/>
            <w:right w:val="none" w:sz="0" w:space="0" w:color="auto"/>
          </w:divBdr>
        </w:div>
      </w:divsChild>
    </w:div>
    <w:div w:id="707224178">
      <w:bodyDiv w:val="1"/>
      <w:marLeft w:val="0"/>
      <w:marRight w:val="0"/>
      <w:marTop w:val="0"/>
      <w:marBottom w:val="0"/>
      <w:divBdr>
        <w:top w:val="none" w:sz="0" w:space="0" w:color="auto"/>
        <w:left w:val="none" w:sz="0" w:space="0" w:color="auto"/>
        <w:bottom w:val="none" w:sz="0" w:space="0" w:color="auto"/>
        <w:right w:val="none" w:sz="0" w:space="0" w:color="auto"/>
      </w:divBdr>
      <w:divsChild>
        <w:div w:id="1336344725">
          <w:marLeft w:val="1210"/>
          <w:marRight w:val="0"/>
          <w:marTop w:val="96"/>
          <w:marBottom w:val="0"/>
          <w:divBdr>
            <w:top w:val="none" w:sz="0" w:space="0" w:color="auto"/>
            <w:left w:val="none" w:sz="0" w:space="0" w:color="auto"/>
            <w:bottom w:val="none" w:sz="0" w:space="0" w:color="auto"/>
            <w:right w:val="none" w:sz="0" w:space="0" w:color="auto"/>
          </w:divBdr>
        </w:div>
        <w:div w:id="882520592">
          <w:marLeft w:val="1555"/>
          <w:marRight w:val="0"/>
          <w:marTop w:val="86"/>
          <w:marBottom w:val="0"/>
          <w:divBdr>
            <w:top w:val="none" w:sz="0" w:space="0" w:color="auto"/>
            <w:left w:val="none" w:sz="0" w:space="0" w:color="auto"/>
            <w:bottom w:val="none" w:sz="0" w:space="0" w:color="auto"/>
            <w:right w:val="none" w:sz="0" w:space="0" w:color="auto"/>
          </w:divBdr>
        </w:div>
      </w:divsChild>
    </w:div>
    <w:div w:id="742993406">
      <w:bodyDiv w:val="1"/>
      <w:marLeft w:val="0"/>
      <w:marRight w:val="0"/>
      <w:marTop w:val="0"/>
      <w:marBottom w:val="0"/>
      <w:divBdr>
        <w:top w:val="none" w:sz="0" w:space="0" w:color="auto"/>
        <w:left w:val="none" w:sz="0" w:space="0" w:color="auto"/>
        <w:bottom w:val="none" w:sz="0" w:space="0" w:color="auto"/>
        <w:right w:val="none" w:sz="0" w:space="0" w:color="auto"/>
      </w:divBdr>
      <w:divsChild>
        <w:div w:id="1435712037">
          <w:marLeft w:val="547"/>
          <w:marRight w:val="0"/>
          <w:marTop w:val="0"/>
          <w:marBottom w:val="0"/>
          <w:divBdr>
            <w:top w:val="none" w:sz="0" w:space="0" w:color="auto"/>
            <w:left w:val="none" w:sz="0" w:space="0" w:color="auto"/>
            <w:bottom w:val="none" w:sz="0" w:space="0" w:color="auto"/>
            <w:right w:val="none" w:sz="0" w:space="0" w:color="auto"/>
          </w:divBdr>
        </w:div>
      </w:divsChild>
    </w:div>
    <w:div w:id="770855771">
      <w:bodyDiv w:val="1"/>
      <w:marLeft w:val="0"/>
      <w:marRight w:val="0"/>
      <w:marTop w:val="0"/>
      <w:marBottom w:val="0"/>
      <w:divBdr>
        <w:top w:val="none" w:sz="0" w:space="0" w:color="auto"/>
        <w:left w:val="none" w:sz="0" w:space="0" w:color="auto"/>
        <w:bottom w:val="none" w:sz="0" w:space="0" w:color="auto"/>
        <w:right w:val="none" w:sz="0" w:space="0" w:color="auto"/>
      </w:divBdr>
    </w:div>
    <w:div w:id="776101974">
      <w:bodyDiv w:val="1"/>
      <w:marLeft w:val="0"/>
      <w:marRight w:val="0"/>
      <w:marTop w:val="0"/>
      <w:marBottom w:val="0"/>
      <w:divBdr>
        <w:top w:val="none" w:sz="0" w:space="0" w:color="auto"/>
        <w:left w:val="none" w:sz="0" w:space="0" w:color="auto"/>
        <w:bottom w:val="none" w:sz="0" w:space="0" w:color="auto"/>
        <w:right w:val="none" w:sz="0" w:space="0" w:color="auto"/>
      </w:divBdr>
      <w:divsChild>
        <w:div w:id="171532536">
          <w:marLeft w:val="216"/>
          <w:marRight w:val="0"/>
          <w:marTop w:val="240"/>
          <w:marBottom w:val="0"/>
          <w:divBdr>
            <w:top w:val="none" w:sz="0" w:space="0" w:color="auto"/>
            <w:left w:val="none" w:sz="0" w:space="0" w:color="auto"/>
            <w:bottom w:val="none" w:sz="0" w:space="0" w:color="auto"/>
            <w:right w:val="none" w:sz="0" w:space="0" w:color="auto"/>
          </w:divBdr>
        </w:div>
      </w:divsChild>
    </w:div>
    <w:div w:id="800615336">
      <w:bodyDiv w:val="1"/>
      <w:marLeft w:val="0"/>
      <w:marRight w:val="0"/>
      <w:marTop w:val="0"/>
      <w:marBottom w:val="0"/>
      <w:divBdr>
        <w:top w:val="none" w:sz="0" w:space="0" w:color="auto"/>
        <w:left w:val="none" w:sz="0" w:space="0" w:color="auto"/>
        <w:bottom w:val="none" w:sz="0" w:space="0" w:color="auto"/>
        <w:right w:val="none" w:sz="0" w:space="0" w:color="auto"/>
      </w:divBdr>
      <w:divsChild>
        <w:div w:id="1024594606">
          <w:marLeft w:val="1210"/>
          <w:marRight w:val="0"/>
          <w:marTop w:val="86"/>
          <w:marBottom w:val="0"/>
          <w:divBdr>
            <w:top w:val="none" w:sz="0" w:space="0" w:color="auto"/>
            <w:left w:val="none" w:sz="0" w:space="0" w:color="auto"/>
            <w:bottom w:val="none" w:sz="0" w:space="0" w:color="auto"/>
            <w:right w:val="none" w:sz="0" w:space="0" w:color="auto"/>
          </w:divBdr>
        </w:div>
      </w:divsChild>
    </w:div>
    <w:div w:id="835461445">
      <w:bodyDiv w:val="1"/>
      <w:marLeft w:val="0"/>
      <w:marRight w:val="0"/>
      <w:marTop w:val="0"/>
      <w:marBottom w:val="0"/>
      <w:divBdr>
        <w:top w:val="none" w:sz="0" w:space="0" w:color="auto"/>
        <w:left w:val="none" w:sz="0" w:space="0" w:color="auto"/>
        <w:bottom w:val="none" w:sz="0" w:space="0" w:color="auto"/>
        <w:right w:val="none" w:sz="0" w:space="0" w:color="auto"/>
      </w:divBdr>
    </w:div>
    <w:div w:id="879586891">
      <w:bodyDiv w:val="1"/>
      <w:marLeft w:val="0"/>
      <w:marRight w:val="0"/>
      <w:marTop w:val="0"/>
      <w:marBottom w:val="0"/>
      <w:divBdr>
        <w:top w:val="none" w:sz="0" w:space="0" w:color="auto"/>
        <w:left w:val="none" w:sz="0" w:space="0" w:color="auto"/>
        <w:bottom w:val="none" w:sz="0" w:space="0" w:color="auto"/>
        <w:right w:val="none" w:sz="0" w:space="0" w:color="auto"/>
      </w:divBdr>
      <w:divsChild>
        <w:div w:id="785929740">
          <w:marLeft w:val="533"/>
          <w:marRight w:val="0"/>
          <w:marTop w:val="0"/>
          <w:marBottom w:val="0"/>
          <w:divBdr>
            <w:top w:val="none" w:sz="0" w:space="0" w:color="auto"/>
            <w:left w:val="none" w:sz="0" w:space="0" w:color="auto"/>
            <w:bottom w:val="none" w:sz="0" w:space="0" w:color="auto"/>
            <w:right w:val="none" w:sz="0" w:space="0" w:color="auto"/>
          </w:divBdr>
        </w:div>
        <w:div w:id="978877997">
          <w:marLeft w:val="533"/>
          <w:marRight w:val="0"/>
          <w:marTop w:val="0"/>
          <w:marBottom w:val="0"/>
          <w:divBdr>
            <w:top w:val="none" w:sz="0" w:space="0" w:color="auto"/>
            <w:left w:val="none" w:sz="0" w:space="0" w:color="auto"/>
            <w:bottom w:val="none" w:sz="0" w:space="0" w:color="auto"/>
            <w:right w:val="none" w:sz="0" w:space="0" w:color="auto"/>
          </w:divBdr>
        </w:div>
      </w:divsChild>
    </w:div>
    <w:div w:id="966394364">
      <w:bodyDiv w:val="1"/>
      <w:marLeft w:val="0"/>
      <w:marRight w:val="0"/>
      <w:marTop w:val="0"/>
      <w:marBottom w:val="0"/>
      <w:divBdr>
        <w:top w:val="none" w:sz="0" w:space="0" w:color="auto"/>
        <w:left w:val="none" w:sz="0" w:space="0" w:color="auto"/>
        <w:bottom w:val="none" w:sz="0" w:space="0" w:color="auto"/>
        <w:right w:val="none" w:sz="0" w:space="0" w:color="auto"/>
      </w:divBdr>
      <w:divsChild>
        <w:div w:id="2087610775">
          <w:marLeft w:val="562"/>
          <w:marRight w:val="0"/>
          <w:marTop w:val="0"/>
          <w:marBottom w:val="0"/>
          <w:divBdr>
            <w:top w:val="none" w:sz="0" w:space="0" w:color="auto"/>
            <w:left w:val="none" w:sz="0" w:space="0" w:color="auto"/>
            <w:bottom w:val="none" w:sz="0" w:space="0" w:color="auto"/>
            <w:right w:val="none" w:sz="0" w:space="0" w:color="auto"/>
          </w:divBdr>
        </w:div>
        <w:div w:id="501047226">
          <w:marLeft w:val="562"/>
          <w:marRight w:val="0"/>
          <w:marTop w:val="0"/>
          <w:marBottom w:val="0"/>
          <w:divBdr>
            <w:top w:val="none" w:sz="0" w:space="0" w:color="auto"/>
            <w:left w:val="none" w:sz="0" w:space="0" w:color="auto"/>
            <w:bottom w:val="none" w:sz="0" w:space="0" w:color="auto"/>
            <w:right w:val="none" w:sz="0" w:space="0" w:color="auto"/>
          </w:divBdr>
        </w:div>
        <w:div w:id="1809593846">
          <w:marLeft w:val="562"/>
          <w:marRight w:val="0"/>
          <w:marTop w:val="0"/>
          <w:marBottom w:val="0"/>
          <w:divBdr>
            <w:top w:val="none" w:sz="0" w:space="0" w:color="auto"/>
            <w:left w:val="none" w:sz="0" w:space="0" w:color="auto"/>
            <w:bottom w:val="none" w:sz="0" w:space="0" w:color="auto"/>
            <w:right w:val="none" w:sz="0" w:space="0" w:color="auto"/>
          </w:divBdr>
        </w:div>
      </w:divsChild>
    </w:div>
    <w:div w:id="10022720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232">
          <w:marLeft w:val="533"/>
          <w:marRight w:val="0"/>
          <w:marTop w:val="0"/>
          <w:marBottom w:val="0"/>
          <w:divBdr>
            <w:top w:val="none" w:sz="0" w:space="0" w:color="auto"/>
            <w:left w:val="none" w:sz="0" w:space="0" w:color="auto"/>
            <w:bottom w:val="none" w:sz="0" w:space="0" w:color="auto"/>
            <w:right w:val="none" w:sz="0" w:space="0" w:color="auto"/>
          </w:divBdr>
        </w:div>
        <w:div w:id="256602712">
          <w:marLeft w:val="533"/>
          <w:marRight w:val="0"/>
          <w:marTop w:val="0"/>
          <w:marBottom w:val="0"/>
          <w:divBdr>
            <w:top w:val="none" w:sz="0" w:space="0" w:color="auto"/>
            <w:left w:val="none" w:sz="0" w:space="0" w:color="auto"/>
            <w:bottom w:val="none" w:sz="0" w:space="0" w:color="auto"/>
            <w:right w:val="none" w:sz="0" w:space="0" w:color="auto"/>
          </w:divBdr>
        </w:div>
      </w:divsChild>
    </w:div>
    <w:div w:id="1029450070">
      <w:bodyDiv w:val="1"/>
      <w:marLeft w:val="0"/>
      <w:marRight w:val="0"/>
      <w:marTop w:val="0"/>
      <w:marBottom w:val="0"/>
      <w:divBdr>
        <w:top w:val="none" w:sz="0" w:space="0" w:color="auto"/>
        <w:left w:val="none" w:sz="0" w:space="0" w:color="auto"/>
        <w:bottom w:val="none" w:sz="0" w:space="0" w:color="auto"/>
        <w:right w:val="none" w:sz="0" w:space="0" w:color="auto"/>
      </w:divBdr>
      <w:divsChild>
        <w:div w:id="1819758899">
          <w:marLeft w:val="547"/>
          <w:marRight w:val="0"/>
          <w:marTop w:val="0"/>
          <w:marBottom w:val="0"/>
          <w:divBdr>
            <w:top w:val="none" w:sz="0" w:space="0" w:color="auto"/>
            <w:left w:val="none" w:sz="0" w:space="0" w:color="auto"/>
            <w:bottom w:val="none" w:sz="0" w:space="0" w:color="auto"/>
            <w:right w:val="none" w:sz="0" w:space="0" w:color="auto"/>
          </w:divBdr>
        </w:div>
      </w:divsChild>
    </w:div>
    <w:div w:id="1209343306">
      <w:bodyDiv w:val="1"/>
      <w:marLeft w:val="0"/>
      <w:marRight w:val="0"/>
      <w:marTop w:val="0"/>
      <w:marBottom w:val="0"/>
      <w:divBdr>
        <w:top w:val="none" w:sz="0" w:space="0" w:color="auto"/>
        <w:left w:val="none" w:sz="0" w:space="0" w:color="auto"/>
        <w:bottom w:val="none" w:sz="0" w:space="0" w:color="auto"/>
        <w:right w:val="none" w:sz="0" w:space="0" w:color="auto"/>
      </w:divBdr>
      <w:divsChild>
        <w:div w:id="149295023">
          <w:marLeft w:val="1555"/>
          <w:marRight w:val="0"/>
          <w:marTop w:val="86"/>
          <w:marBottom w:val="0"/>
          <w:divBdr>
            <w:top w:val="none" w:sz="0" w:space="0" w:color="auto"/>
            <w:left w:val="none" w:sz="0" w:space="0" w:color="auto"/>
            <w:bottom w:val="none" w:sz="0" w:space="0" w:color="auto"/>
            <w:right w:val="none" w:sz="0" w:space="0" w:color="auto"/>
          </w:divBdr>
        </w:div>
      </w:divsChild>
    </w:div>
    <w:div w:id="1210267054">
      <w:bodyDiv w:val="1"/>
      <w:marLeft w:val="0"/>
      <w:marRight w:val="0"/>
      <w:marTop w:val="0"/>
      <w:marBottom w:val="0"/>
      <w:divBdr>
        <w:top w:val="none" w:sz="0" w:space="0" w:color="auto"/>
        <w:left w:val="none" w:sz="0" w:space="0" w:color="auto"/>
        <w:bottom w:val="none" w:sz="0" w:space="0" w:color="auto"/>
        <w:right w:val="none" w:sz="0" w:space="0" w:color="auto"/>
      </w:divBdr>
    </w:div>
    <w:div w:id="1293056198">
      <w:bodyDiv w:val="1"/>
      <w:marLeft w:val="0"/>
      <w:marRight w:val="0"/>
      <w:marTop w:val="0"/>
      <w:marBottom w:val="0"/>
      <w:divBdr>
        <w:top w:val="none" w:sz="0" w:space="0" w:color="auto"/>
        <w:left w:val="none" w:sz="0" w:space="0" w:color="auto"/>
        <w:bottom w:val="none" w:sz="0" w:space="0" w:color="auto"/>
        <w:right w:val="none" w:sz="0" w:space="0" w:color="auto"/>
      </w:divBdr>
    </w:div>
    <w:div w:id="1363437360">
      <w:bodyDiv w:val="1"/>
      <w:marLeft w:val="0"/>
      <w:marRight w:val="0"/>
      <w:marTop w:val="0"/>
      <w:marBottom w:val="0"/>
      <w:divBdr>
        <w:top w:val="none" w:sz="0" w:space="0" w:color="auto"/>
        <w:left w:val="none" w:sz="0" w:space="0" w:color="auto"/>
        <w:bottom w:val="none" w:sz="0" w:space="0" w:color="auto"/>
        <w:right w:val="none" w:sz="0" w:space="0" w:color="auto"/>
      </w:divBdr>
      <w:divsChild>
        <w:div w:id="553541646">
          <w:marLeft w:val="547"/>
          <w:marRight w:val="0"/>
          <w:marTop w:val="0"/>
          <w:marBottom w:val="0"/>
          <w:divBdr>
            <w:top w:val="none" w:sz="0" w:space="0" w:color="auto"/>
            <w:left w:val="none" w:sz="0" w:space="0" w:color="auto"/>
            <w:bottom w:val="none" w:sz="0" w:space="0" w:color="auto"/>
            <w:right w:val="none" w:sz="0" w:space="0" w:color="auto"/>
          </w:divBdr>
        </w:div>
        <w:div w:id="2029327052">
          <w:marLeft w:val="1166"/>
          <w:marRight w:val="0"/>
          <w:marTop w:val="0"/>
          <w:marBottom w:val="0"/>
          <w:divBdr>
            <w:top w:val="none" w:sz="0" w:space="0" w:color="auto"/>
            <w:left w:val="none" w:sz="0" w:space="0" w:color="auto"/>
            <w:bottom w:val="none" w:sz="0" w:space="0" w:color="auto"/>
            <w:right w:val="none" w:sz="0" w:space="0" w:color="auto"/>
          </w:divBdr>
        </w:div>
        <w:div w:id="1221987167">
          <w:marLeft w:val="1800"/>
          <w:marRight w:val="0"/>
          <w:marTop w:val="0"/>
          <w:marBottom w:val="0"/>
          <w:divBdr>
            <w:top w:val="none" w:sz="0" w:space="0" w:color="auto"/>
            <w:left w:val="none" w:sz="0" w:space="0" w:color="auto"/>
            <w:bottom w:val="none" w:sz="0" w:space="0" w:color="auto"/>
            <w:right w:val="none" w:sz="0" w:space="0" w:color="auto"/>
          </w:divBdr>
        </w:div>
        <w:div w:id="479349391">
          <w:marLeft w:val="2520"/>
          <w:marRight w:val="0"/>
          <w:marTop w:val="0"/>
          <w:marBottom w:val="0"/>
          <w:divBdr>
            <w:top w:val="none" w:sz="0" w:space="0" w:color="auto"/>
            <w:left w:val="none" w:sz="0" w:space="0" w:color="auto"/>
            <w:bottom w:val="none" w:sz="0" w:space="0" w:color="auto"/>
            <w:right w:val="none" w:sz="0" w:space="0" w:color="auto"/>
          </w:divBdr>
        </w:div>
        <w:div w:id="1873499193">
          <w:marLeft w:val="2520"/>
          <w:marRight w:val="0"/>
          <w:marTop w:val="0"/>
          <w:marBottom w:val="0"/>
          <w:divBdr>
            <w:top w:val="none" w:sz="0" w:space="0" w:color="auto"/>
            <w:left w:val="none" w:sz="0" w:space="0" w:color="auto"/>
            <w:bottom w:val="none" w:sz="0" w:space="0" w:color="auto"/>
            <w:right w:val="none" w:sz="0" w:space="0" w:color="auto"/>
          </w:divBdr>
        </w:div>
        <w:div w:id="427507849">
          <w:marLeft w:val="2520"/>
          <w:marRight w:val="0"/>
          <w:marTop w:val="0"/>
          <w:marBottom w:val="0"/>
          <w:divBdr>
            <w:top w:val="none" w:sz="0" w:space="0" w:color="auto"/>
            <w:left w:val="none" w:sz="0" w:space="0" w:color="auto"/>
            <w:bottom w:val="none" w:sz="0" w:space="0" w:color="auto"/>
            <w:right w:val="none" w:sz="0" w:space="0" w:color="auto"/>
          </w:divBdr>
        </w:div>
        <w:div w:id="453182470">
          <w:marLeft w:val="1800"/>
          <w:marRight w:val="0"/>
          <w:marTop w:val="0"/>
          <w:marBottom w:val="0"/>
          <w:divBdr>
            <w:top w:val="none" w:sz="0" w:space="0" w:color="auto"/>
            <w:left w:val="none" w:sz="0" w:space="0" w:color="auto"/>
            <w:bottom w:val="none" w:sz="0" w:space="0" w:color="auto"/>
            <w:right w:val="none" w:sz="0" w:space="0" w:color="auto"/>
          </w:divBdr>
        </w:div>
        <w:div w:id="1224171389">
          <w:marLeft w:val="2520"/>
          <w:marRight w:val="0"/>
          <w:marTop w:val="0"/>
          <w:marBottom w:val="0"/>
          <w:divBdr>
            <w:top w:val="none" w:sz="0" w:space="0" w:color="auto"/>
            <w:left w:val="none" w:sz="0" w:space="0" w:color="auto"/>
            <w:bottom w:val="none" w:sz="0" w:space="0" w:color="auto"/>
            <w:right w:val="none" w:sz="0" w:space="0" w:color="auto"/>
          </w:divBdr>
        </w:div>
        <w:div w:id="1222907084">
          <w:marLeft w:val="3240"/>
          <w:marRight w:val="0"/>
          <w:marTop w:val="0"/>
          <w:marBottom w:val="0"/>
          <w:divBdr>
            <w:top w:val="none" w:sz="0" w:space="0" w:color="auto"/>
            <w:left w:val="none" w:sz="0" w:space="0" w:color="auto"/>
            <w:bottom w:val="none" w:sz="0" w:space="0" w:color="auto"/>
            <w:right w:val="none" w:sz="0" w:space="0" w:color="auto"/>
          </w:divBdr>
        </w:div>
        <w:div w:id="906064153">
          <w:marLeft w:val="2520"/>
          <w:marRight w:val="0"/>
          <w:marTop w:val="0"/>
          <w:marBottom w:val="0"/>
          <w:divBdr>
            <w:top w:val="none" w:sz="0" w:space="0" w:color="auto"/>
            <w:left w:val="none" w:sz="0" w:space="0" w:color="auto"/>
            <w:bottom w:val="none" w:sz="0" w:space="0" w:color="auto"/>
            <w:right w:val="none" w:sz="0" w:space="0" w:color="auto"/>
          </w:divBdr>
        </w:div>
        <w:div w:id="1063525921">
          <w:marLeft w:val="1166"/>
          <w:marRight w:val="0"/>
          <w:marTop w:val="0"/>
          <w:marBottom w:val="0"/>
          <w:divBdr>
            <w:top w:val="none" w:sz="0" w:space="0" w:color="auto"/>
            <w:left w:val="none" w:sz="0" w:space="0" w:color="auto"/>
            <w:bottom w:val="none" w:sz="0" w:space="0" w:color="auto"/>
            <w:right w:val="none" w:sz="0" w:space="0" w:color="auto"/>
          </w:divBdr>
        </w:div>
        <w:div w:id="868181631">
          <w:marLeft w:val="2520"/>
          <w:marRight w:val="0"/>
          <w:marTop w:val="0"/>
          <w:marBottom w:val="0"/>
          <w:divBdr>
            <w:top w:val="none" w:sz="0" w:space="0" w:color="auto"/>
            <w:left w:val="none" w:sz="0" w:space="0" w:color="auto"/>
            <w:bottom w:val="none" w:sz="0" w:space="0" w:color="auto"/>
            <w:right w:val="none" w:sz="0" w:space="0" w:color="auto"/>
          </w:divBdr>
        </w:div>
        <w:div w:id="361824767">
          <w:marLeft w:val="2520"/>
          <w:marRight w:val="0"/>
          <w:marTop w:val="0"/>
          <w:marBottom w:val="0"/>
          <w:divBdr>
            <w:top w:val="none" w:sz="0" w:space="0" w:color="auto"/>
            <w:left w:val="none" w:sz="0" w:space="0" w:color="auto"/>
            <w:bottom w:val="none" w:sz="0" w:space="0" w:color="auto"/>
            <w:right w:val="none" w:sz="0" w:space="0" w:color="auto"/>
          </w:divBdr>
        </w:div>
        <w:div w:id="562907541">
          <w:marLeft w:val="1166"/>
          <w:marRight w:val="0"/>
          <w:marTop w:val="0"/>
          <w:marBottom w:val="0"/>
          <w:divBdr>
            <w:top w:val="none" w:sz="0" w:space="0" w:color="auto"/>
            <w:left w:val="none" w:sz="0" w:space="0" w:color="auto"/>
            <w:bottom w:val="none" w:sz="0" w:space="0" w:color="auto"/>
            <w:right w:val="none" w:sz="0" w:space="0" w:color="auto"/>
          </w:divBdr>
        </w:div>
        <w:div w:id="1745253853">
          <w:marLeft w:val="2520"/>
          <w:marRight w:val="0"/>
          <w:marTop w:val="0"/>
          <w:marBottom w:val="0"/>
          <w:divBdr>
            <w:top w:val="none" w:sz="0" w:space="0" w:color="auto"/>
            <w:left w:val="none" w:sz="0" w:space="0" w:color="auto"/>
            <w:bottom w:val="none" w:sz="0" w:space="0" w:color="auto"/>
            <w:right w:val="none" w:sz="0" w:space="0" w:color="auto"/>
          </w:divBdr>
        </w:div>
        <w:div w:id="1032002899">
          <w:marLeft w:val="2520"/>
          <w:marRight w:val="0"/>
          <w:marTop w:val="0"/>
          <w:marBottom w:val="0"/>
          <w:divBdr>
            <w:top w:val="none" w:sz="0" w:space="0" w:color="auto"/>
            <w:left w:val="none" w:sz="0" w:space="0" w:color="auto"/>
            <w:bottom w:val="none" w:sz="0" w:space="0" w:color="auto"/>
            <w:right w:val="none" w:sz="0" w:space="0" w:color="auto"/>
          </w:divBdr>
        </w:div>
        <w:div w:id="554660321">
          <w:marLeft w:val="1166"/>
          <w:marRight w:val="0"/>
          <w:marTop w:val="0"/>
          <w:marBottom w:val="0"/>
          <w:divBdr>
            <w:top w:val="none" w:sz="0" w:space="0" w:color="auto"/>
            <w:left w:val="none" w:sz="0" w:space="0" w:color="auto"/>
            <w:bottom w:val="none" w:sz="0" w:space="0" w:color="auto"/>
            <w:right w:val="none" w:sz="0" w:space="0" w:color="auto"/>
          </w:divBdr>
        </w:div>
        <w:div w:id="444276784">
          <w:marLeft w:val="1800"/>
          <w:marRight w:val="0"/>
          <w:marTop w:val="0"/>
          <w:marBottom w:val="0"/>
          <w:divBdr>
            <w:top w:val="none" w:sz="0" w:space="0" w:color="auto"/>
            <w:left w:val="none" w:sz="0" w:space="0" w:color="auto"/>
            <w:bottom w:val="none" w:sz="0" w:space="0" w:color="auto"/>
            <w:right w:val="none" w:sz="0" w:space="0" w:color="auto"/>
          </w:divBdr>
        </w:div>
        <w:div w:id="1554152240">
          <w:marLeft w:val="1800"/>
          <w:marRight w:val="0"/>
          <w:marTop w:val="0"/>
          <w:marBottom w:val="0"/>
          <w:divBdr>
            <w:top w:val="none" w:sz="0" w:space="0" w:color="auto"/>
            <w:left w:val="none" w:sz="0" w:space="0" w:color="auto"/>
            <w:bottom w:val="none" w:sz="0" w:space="0" w:color="auto"/>
            <w:right w:val="none" w:sz="0" w:space="0" w:color="auto"/>
          </w:divBdr>
        </w:div>
        <w:div w:id="697901068">
          <w:marLeft w:val="1800"/>
          <w:marRight w:val="0"/>
          <w:marTop w:val="0"/>
          <w:marBottom w:val="0"/>
          <w:divBdr>
            <w:top w:val="none" w:sz="0" w:space="0" w:color="auto"/>
            <w:left w:val="none" w:sz="0" w:space="0" w:color="auto"/>
            <w:bottom w:val="none" w:sz="0" w:space="0" w:color="auto"/>
            <w:right w:val="none" w:sz="0" w:space="0" w:color="auto"/>
          </w:divBdr>
        </w:div>
        <w:div w:id="1843933574">
          <w:marLeft w:val="1166"/>
          <w:marRight w:val="0"/>
          <w:marTop w:val="0"/>
          <w:marBottom w:val="0"/>
          <w:divBdr>
            <w:top w:val="none" w:sz="0" w:space="0" w:color="auto"/>
            <w:left w:val="none" w:sz="0" w:space="0" w:color="auto"/>
            <w:bottom w:val="none" w:sz="0" w:space="0" w:color="auto"/>
            <w:right w:val="none" w:sz="0" w:space="0" w:color="auto"/>
          </w:divBdr>
        </w:div>
        <w:div w:id="1833570511">
          <w:marLeft w:val="547"/>
          <w:marRight w:val="0"/>
          <w:marTop w:val="0"/>
          <w:marBottom w:val="0"/>
          <w:divBdr>
            <w:top w:val="none" w:sz="0" w:space="0" w:color="auto"/>
            <w:left w:val="none" w:sz="0" w:space="0" w:color="auto"/>
            <w:bottom w:val="none" w:sz="0" w:space="0" w:color="auto"/>
            <w:right w:val="none" w:sz="0" w:space="0" w:color="auto"/>
          </w:divBdr>
        </w:div>
        <w:div w:id="1399742046">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694">
      <w:bodyDiv w:val="1"/>
      <w:marLeft w:val="0"/>
      <w:marRight w:val="0"/>
      <w:marTop w:val="0"/>
      <w:marBottom w:val="0"/>
      <w:divBdr>
        <w:top w:val="none" w:sz="0" w:space="0" w:color="auto"/>
        <w:left w:val="none" w:sz="0" w:space="0" w:color="auto"/>
        <w:bottom w:val="none" w:sz="0" w:space="0" w:color="auto"/>
        <w:right w:val="none" w:sz="0" w:space="0" w:color="auto"/>
      </w:divBdr>
    </w:div>
    <w:div w:id="1576281299">
      <w:bodyDiv w:val="1"/>
      <w:marLeft w:val="0"/>
      <w:marRight w:val="0"/>
      <w:marTop w:val="0"/>
      <w:marBottom w:val="0"/>
      <w:divBdr>
        <w:top w:val="none" w:sz="0" w:space="0" w:color="auto"/>
        <w:left w:val="none" w:sz="0" w:space="0" w:color="auto"/>
        <w:bottom w:val="none" w:sz="0" w:space="0" w:color="auto"/>
        <w:right w:val="none" w:sz="0" w:space="0" w:color="auto"/>
      </w:divBdr>
    </w:div>
    <w:div w:id="1645037298">
      <w:bodyDiv w:val="1"/>
      <w:marLeft w:val="0"/>
      <w:marRight w:val="0"/>
      <w:marTop w:val="0"/>
      <w:marBottom w:val="0"/>
      <w:divBdr>
        <w:top w:val="none" w:sz="0" w:space="0" w:color="auto"/>
        <w:left w:val="none" w:sz="0" w:space="0" w:color="auto"/>
        <w:bottom w:val="none" w:sz="0" w:space="0" w:color="auto"/>
        <w:right w:val="none" w:sz="0" w:space="0" w:color="auto"/>
      </w:divBdr>
    </w:div>
    <w:div w:id="1859732873">
      <w:bodyDiv w:val="1"/>
      <w:marLeft w:val="0"/>
      <w:marRight w:val="0"/>
      <w:marTop w:val="0"/>
      <w:marBottom w:val="0"/>
      <w:divBdr>
        <w:top w:val="none" w:sz="0" w:space="0" w:color="auto"/>
        <w:left w:val="none" w:sz="0" w:space="0" w:color="auto"/>
        <w:bottom w:val="none" w:sz="0" w:space="0" w:color="auto"/>
        <w:right w:val="none" w:sz="0" w:space="0" w:color="auto"/>
      </w:divBdr>
      <w:divsChild>
        <w:div w:id="1354649792">
          <w:marLeft w:val="403"/>
          <w:marRight w:val="0"/>
          <w:marTop w:val="115"/>
          <w:marBottom w:val="0"/>
          <w:divBdr>
            <w:top w:val="none" w:sz="0" w:space="0" w:color="auto"/>
            <w:left w:val="none" w:sz="0" w:space="0" w:color="auto"/>
            <w:bottom w:val="none" w:sz="0" w:space="0" w:color="auto"/>
            <w:right w:val="none" w:sz="0" w:space="0" w:color="auto"/>
          </w:divBdr>
        </w:div>
      </w:divsChild>
    </w:div>
    <w:div w:id="1862621605">
      <w:bodyDiv w:val="1"/>
      <w:marLeft w:val="0"/>
      <w:marRight w:val="0"/>
      <w:marTop w:val="0"/>
      <w:marBottom w:val="0"/>
      <w:divBdr>
        <w:top w:val="none" w:sz="0" w:space="0" w:color="auto"/>
        <w:left w:val="none" w:sz="0" w:space="0" w:color="auto"/>
        <w:bottom w:val="none" w:sz="0" w:space="0" w:color="auto"/>
        <w:right w:val="none" w:sz="0" w:space="0" w:color="auto"/>
      </w:divBdr>
    </w:div>
    <w:div w:id="1895655405">
      <w:bodyDiv w:val="1"/>
      <w:marLeft w:val="0"/>
      <w:marRight w:val="0"/>
      <w:marTop w:val="0"/>
      <w:marBottom w:val="0"/>
      <w:divBdr>
        <w:top w:val="none" w:sz="0" w:space="0" w:color="auto"/>
        <w:left w:val="none" w:sz="0" w:space="0" w:color="auto"/>
        <w:bottom w:val="none" w:sz="0" w:space="0" w:color="auto"/>
        <w:right w:val="none" w:sz="0" w:space="0" w:color="auto"/>
      </w:divBdr>
      <w:divsChild>
        <w:div w:id="793450052">
          <w:marLeft w:val="547"/>
          <w:marRight w:val="0"/>
          <w:marTop w:val="0"/>
          <w:marBottom w:val="0"/>
          <w:divBdr>
            <w:top w:val="none" w:sz="0" w:space="0" w:color="auto"/>
            <w:left w:val="none" w:sz="0" w:space="0" w:color="auto"/>
            <w:bottom w:val="none" w:sz="0" w:space="0" w:color="auto"/>
            <w:right w:val="none" w:sz="0" w:space="0" w:color="auto"/>
          </w:divBdr>
        </w:div>
        <w:div w:id="1509174389">
          <w:marLeft w:val="547"/>
          <w:marRight w:val="0"/>
          <w:marTop w:val="0"/>
          <w:marBottom w:val="0"/>
          <w:divBdr>
            <w:top w:val="none" w:sz="0" w:space="0" w:color="auto"/>
            <w:left w:val="none" w:sz="0" w:space="0" w:color="auto"/>
            <w:bottom w:val="none" w:sz="0" w:space="0" w:color="auto"/>
            <w:right w:val="none" w:sz="0" w:space="0" w:color="auto"/>
          </w:divBdr>
        </w:div>
        <w:div w:id="1808162158">
          <w:marLeft w:val="547"/>
          <w:marRight w:val="0"/>
          <w:marTop w:val="0"/>
          <w:marBottom w:val="0"/>
          <w:divBdr>
            <w:top w:val="none" w:sz="0" w:space="0" w:color="auto"/>
            <w:left w:val="none" w:sz="0" w:space="0" w:color="auto"/>
            <w:bottom w:val="none" w:sz="0" w:space="0" w:color="auto"/>
            <w:right w:val="none" w:sz="0" w:space="0" w:color="auto"/>
          </w:divBdr>
        </w:div>
        <w:div w:id="230194515">
          <w:marLeft w:val="547"/>
          <w:marRight w:val="0"/>
          <w:marTop w:val="0"/>
          <w:marBottom w:val="0"/>
          <w:divBdr>
            <w:top w:val="none" w:sz="0" w:space="0" w:color="auto"/>
            <w:left w:val="none" w:sz="0" w:space="0" w:color="auto"/>
            <w:bottom w:val="none" w:sz="0" w:space="0" w:color="auto"/>
            <w:right w:val="none" w:sz="0" w:space="0" w:color="auto"/>
          </w:divBdr>
        </w:div>
        <w:div w:id="59059110">
          <w:marLeft w:val="547"/>
          <w:marRight w:val="0"/>
          <w:marTop w:val="0"/>
          <w:marBottom w:val="0"/>
          <w:divBdr>
            <w:top w:val="none" w:sz="0" w:space="0" w:color="auto"/>
            <w:left w:val="none" w:sz="0" w:space="0" w:color="auto"/>
            <w:bottom w:val="none" w:sz="0" w:space="0" w:color="auto"/>
            <w:right w:val="none" w:sz="0" w:space="0" w:color="auto"/>
          </w:divBdr>
        </w:div>
        <w:div w:id="889532141">
          <w:marLeft w:val="547"/>
          <w:marRight w:val="0"/>
          <w:marTop w:val="0"/>
          <w:marBottom w:val="0"/>
          <w:divBdr>
            <w:top w:val="none" w:sz="0" w:space="0" w:color="auto"/>
            <w:left w:val="none" w:sz="0" w:space="0" w:color="auto"/>
            <w:bottom w:val="none" w:sz="0" w:space="0" w:color="auto"/>
            <w:right w:val="none" w:sz="0" w:space="0" w:color="auto"/>
          </w:divBdr>
        </w:div>
        <w:div w:id="2018653846">
          <w:marLeft w:val="547"/>
          <w:marRight w:val="0"/>
          <w:marTop w:val="0"/>
          <w:marBottom w:val="0"/>
          <w:divBdr>
            <w:top w:val="none" w:sz="0" w:space="0" w:color="auto"/>
            <w:left w:val="none" w:sz="0" w:space="0" w:color="auto"/>
            <w:bottom w:val="none" w:sz="0" w:space="0" w:color="auto"/>
            <w:right w:val="none" w:sz="0" w:space="0" w:color="auto"/>
          </w:divBdr>
        </w:div>
        <w:div w:id="1188523506">
          <w:marLeft w:val="547"/>
          <w:marRight w:val="0"/>
          <w:marTop w:val="0"/>
          <w:marBottom w:val="0"/>
          <w:divBdr>
            <w:top w:val="none" w:sz="0" w:space="0" w:color="auto"/>
            <w:left w:val="none" w:sz="0" w:space="0" w:color="auto"/>
            <w:bottom w:val="none" w:sz="0" w:space="0" w:color="auto"/>
            <w:right w:val="none" w:sz="0" w:space="0" w:color="auto"/>
          </w:divBdr>
        </w:div>
        <w:div w:id="1418671701">
          <w:marLeft w:val="547"/>
          <w:marRight w:val="0"/>
          <w:marTop w:val="0"/>
          <w:marBottom w:val="0"/>
          <w:divBdr>
            <w:top w:val="none" w:sz="0" w:space="0" w:color="auto"/>
            <w:left w:val="none" w:sz="0" w:space="0" w:color="auto"/>
            <w:bottom w:val="none" w:sz="0" w:space="0" w:color="auto"/>
            <w:right w:val="none" w:sz="0" w:space="0" w:color="auto"/>
          </w:divBdr>
        </w:div>
      </w:divsChild>
    </w:div>
    <w:div w:id="1960992757">
      <w:bodyDiv w:val="1"/>
      <w:marLeft w:val="0"/>
      <w:marRight w:val="0"/>
      <w:marTop w:val="0"/>
      <w:marBottom w:val="0"/>
      <w:divBdr>
        <w:top w:val="none" w:sz="0" w:space="0" w:color="auto"/>
        <w:left w:val="none" w:sz="0" w:space="0" w:color="auto"/>
        <w:bottom w:val="none" w:sz="0" w:space="0" w:color="auto"/>
        <w:right w:val="none" w:sz="0" w:space="0" w:color="auto"/>
      </w:divBdr>
    </w:div>
    <w:div w:id="1975791519">
      <w:bodyDiv w:val="1"/>
      <w:marLeft w:val="0"/>
      <w:marRight w:val="0"/>
      <w:marTop w:val="0"/>
      <w:marBottom w:val="0"/>
      <w:divBdr>
        <w:top w:val="none" w:sz="0" w:space="0" w:color="auto"/>
        <w:left w:val="none" w:sz="0" w:space="0" w:color="auto"/>
        <w:bottom w:val="none" w:sz="0" w:space="0" w:color="auto"/>
        <w:right w:val="none" w:sz="0" w:space="0" w:color="auto"/>
      </w:divBdr>
    </w:div>
    <w:div w:id="1995527707">
      <w:bodyDiv w:val="1"/>
      <w:marLeft w:val="0"/>
      <w:marRight w:val="0"/>
      <w:marTop w:val="0"/>
      <w:marBottom w:val="0"/>
      <w:divBdr>
        <w:top w:val="none" w:sz="0" w:space="0" w:color="auto"/>
        <w:left w:val="none" w:sz="0" w:space="0" w:color="auto"/>
        <w:bottom w:val="none" w:sz="0" w:space="0" w:color="auto"/>
        <w:right w:val="none" w:sz="0" w:space="0" w:color="auto"/>
      </w:divBdr>
      <w:divsChild>
        <w:div w:id="159974196">
          <w:marLeft w:val="1555"/>
          <w:marRight w:val="0"/>
          <w:marTop w:val="86"/>
          <w:marBottom w:val="0"/>
          <w:divBdr>
            <w:top w:val="none" w:sz="0" w:space="0" w:color="auto"/>
            <w:left w:val="none" w:sz="0" w:space="0" w:color="auto"/>
            <w:bottom w:val="none" w:sz="0" w:space="0" w:color="auto"/>
            <w:right w:val="none" w:sz="0" w:space="0" w:color="auto"/>
          </w:divBdr>
        </w:div>
      </w:divsChild>
    </w:div>
    <w:div w:id="2071726398">
      <w:bodyDiv w:val="1"/>
      <w:marLeft w:val="0"/>
      <w:marRight w:val="0"/>
      <w:marTop w:val="0"/>
      <w:marBottom w:val="0"/>
      <w:divBdr>
        <w:top w:val="none" w:sz="0" w:space="0" w:color="auto"/>
        <w:left w:val="none" w:sz="0" w:space="0" w:color="auto"/>
        <w:bottom w:val="none" w:sz="0" w:space="0" w:color="auto"/>
        <w:right w:val="none" w:sz="0" w:space="0" w:color="auto"/>
      </w:divBdr>
      <w:divsChild>
        <w:div w:id="1056978201">
          <w:marLeft w:val="547"/>
          <w:marRight w:val="0"/>
          <w:marTop w:val="0"/>
          <w:marBottom w:val="0"/>
          <w:divBdr>
            <w:top w:val="none" w:sz="0" w:space="0" w:color="auto"/>
            <w:left w:val="none" w:sz="0" w:space="0" w:color="auto"/>
            <w:bottom w:val="none" w:sz="0" w:space="0" w:color="auto"/>
            <w:right w:val="none" w:sz="0" w:space="0" w:color="auto"/>
          </w:divBdr>
        </w:div>
        <w:div w:id="1733192539">
          <w:marLeft w:val="1166"/>
          <w:marRight w:val="0"/>
          <w:marTop w:val="0"/>
          <w:marBottom w:val="0"/>
          <w:divBdr>
            <w:top w:val="none" w:sz="0" w:space="0" w:color="auto"/>
            <w:left w:val="none" w:sz="0" w:space="0" w:color="auto"/>
            <w:bottom w:val="none" w:sz="0" w:space="0" w:color="auto"/>
            <w:right w:val="none" w:sz="0" w:space="0" w:color="auto"/>
          </w:divBdr>
        </w:div>
        <w:div w:id="1324355622">
          <w:marLeft w:val="1166"/>
          <w:marRight w:val="0"/>
          <w:marTop w:val="0"/>
          <w:marBottom w:val="0"/>
          <w:divBdr>
            <w:top w:val="none" w:sz="0" w:space="0" w:color="auto"/>
            <w:left w:val="none" w:sz="0" w:space="0" w:color="auto"/>
            <w:bottom w:val="none" w:sz="0" w:space="0" w:color="auto"/>
            <w:right w:val="none" w:sz="0" w:space="0" w:color="auto"/>
          </w:divBdr>
        </w:div>
        <w:div w:id="483552277">
          <w:marLeft w:val="1166"/>
          <w:marRight w:val="0"/>
          <w:marTop w:val="0"/>
          <w:marBottom w:val="0"/>
          <w:divBdr>
            <w:top w:val="none" w:sz="0" w:space="0" w:color="auto"/>
            <w:left w:val="none" w:sz="0" w:space="0" w:color="auto"/>
            <w:bottom w:val="none" w:sz="0" w:space="0" w:color="auto"/>
            <w:right w:val="none" w:sz="0" w:space="0" w:color="auto"/>
          </w:divBdr>
        </w:div>
        <w:div w:id="222646864">
          <w:marLeft w:val="547"/>
          <w:marRight w:val="0"/>
          <w:marTop w:val="0"/>
          <w:marBottom w:val="0"/>
          <w:divBdr>
            <w:top w:val="none" w:sz="0" w:space="0" w:color="auto"/>
            <w:left w:val="none" w:sz="0" w:space="0" w:color="auto"/>
            <w:bottom w:val="none" w:sz="0" w:space="0" w:color="auto"/>
            <w:right w:val="none" w:sz="0" w:space="0" w:color="auto"/>
          </w:divBdr>
        </w:div>
        <w:div w:id="1565336728">
          <w:marLeft w:val="547"/>
          <w:marRight w:val="0"/>
          <w:marTop w:val="0"/>
          <w:marBottom w:val="0"/>
          <w:divBdr>
            <w:top w:val="none" w:sz="0" w:space="0" w:color="auto"/>
            <w:left w:val="none" w:sz="0" w:space="0" w:color="auto"/>
            <w:bottom w:val="none" w:sz="0" w:space="0" w:color="auto"/>
            <w:right w:val="none" w:sz="0" w:space="0" w:color="auto"/>
          </w:divBdr>
        </w:div>
      </w:divsChild>
    </w:div>
    <w:div w:id="2090496966">
      <w:bodyDiv w:val="1"/>
      <w:marLeft w:val="0"/>
      <w:marRight w:val="0"/>
      <w:marTop w:val="0"/>
      <w:marBottom w:val="0"/>
      <w:divBdr>
        <w:top w:val="none" w:sz="0" w:space="0" w:color="auto"/>
        <w:left w:val="none" w:sz="0" w:space="0" w:color="auto"/>
        <w:bottom w:val="none" w:sz="0" w:space="0" w:color="auto"/>
        <w:right w:val="none" w:sz="0" w:space="0" w:color="auto"/>
      </w:divBdr>
    </w:div>
    <w:div w:id="2091154157">
      <w:bodyDiv w:val="1"/>
      <w:marLeft w:val="0"/>
      <w:marRight w:val="0"/>
      <w:marTop w:val="0"/>
      <w:marBottom w:val="0"/>
      <w:divBdr>
        <w:top w:val="none" w:sz="0" w:space="0" w:color="auto"/>
        <w:left w:val="none" w:sz="0" w:space="0" w:color="auto"/>
        <w:bottom w:val="none" w:sz="0" w:space="0" w:color="auto"/>
        <w:right w:val="none" w:sz="0" w:space="0" w:color="auto"/>
      </w:divBdr>
    </w:div>
    <w:div w:id="21383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4FF394E4095284F9A9A5C98B80091E6" ma:contentTypeVersion="17" ma:contentTypeDescription="Create a new document." ma:contentTypeScope="" ma:versionID="577fc157936fb92c79f040c2d8df310f">
  <xsd:schema xmlns:xsd="http://www.w3.org/2001/XMLSchema" xmlns:xs="http://www.w3.org/2001/XMLSchema" xmlns:p="http://schemas.microsoft.com/office/2006/metadata/properties" xmlns:ns2="ca125759-a0e7-4469-93e0-e34bba23bda5" xmlns:ns3="8d4647fc-fac4-44c9-9410-85e26941a785" targetNamespace="http://schemas.microsoft.com/office/2006/metadata/properties" ma:root="true" ma:fieldsID="b1ff8bcb497174ae33a8809663bfdc67" ns2:_="" ns3:_="">
    <xsd:import namespace="ca125759-a0e7-4469-93e0-e34bba23bda5"/>
    <xsd:import namespace="8d4647fc-fac4-44c9-9410-85e26941a78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4647fc-fac4-44c9-9410-85e26941a78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HR33RHYHUWRF-1302566793-118247</_dlc_DocId>
    <_dlc_DocIdUrl xmlns="ca125759-a0e7-4469-93e0-e34bba23bda5">
      <Url>https://qualcomm.sharepoint.com/teams/pentari/_layouts/15/DocIdRedir.aspx?ID=HR33RHYHUWRF-1302566793-118247</Url>
      <Description>HR33RHYHUWRF-1302566793-118247</Description>
    </_dlc_DocIdUrl>
  </documentManagement>
</p:properties>
</file>

<file path=customXml/itemProps1.xml><?xml version="1.0" encoding="utf-8"?>
<ds:datastoreItem xmlns:ds="http://schemas.openxmlformats.org/officeDocument/2006/customXml" ds:itemID="{4E56AF5A-B414-45ED-BE1F-17A17981C0A3}">
  <ds:schemaRefs>
    <ds:schemaRef ds:uri="http://schemas.microsoft.com/sharepoint/events"/>
  </ds:schemaRefs>
</ds:datastoreItem>
</file>

<file path=customXml/itemProps2.xml><?xml version="1.0" encoding="utf-8"?>
<ds:datastoreItem xmlns:ds="http://schemas.openxmlformats.org/officeDocument/2006/customXml" ds:itemID="{87CA3664-2C6F-48B2-B53E-83C56CE9B181}">
  <ds:schemaRefs>
    <ds:schemaRef ds:uri="http://schemas.openxmlformats.org/officeDocument/2006/bibliography"/>
  </ds:schemaRefs>
</ds:datastoreItem>
</file>

<file path=customXml/itemProps3.xml><?xml version="1.0" encoding="utf-8"?>
<ds:datastoreItem xmlns:ds="http://schemas.openxmlformats.org/officeDocument/2006/customXml" ds:itemID="{0B096146-7F5A-40F9-936B-5EA12FB8C779}">
  <ds:schemaRefs>
    <ds:schemaRef ds:uri="http://schemas.microsoft.com/sharepoint/v3/contenttype/forms"/>
  </ds:schemaRefs>
</ds:datastoreItem>
</file>

<file path=customXml/itemProps4.xml><?xml version="1.0" encoding="utf-8"?>
<ds:datastoreItem xmlns:ds="http://schemas.openxmlformats.org/officeDocument/2006/customXml" ds:itemID="{193F455C-D17D-46C4-93DF-B2CD1F31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8d4647fc-fac4-44c9-9410-85e26941a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43B115-83B3-4924-8108-5D46E2F9F56C}">
  <ds:schemaRefs>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d4647fc-fac4-44c9-9410-85e26941a785"/>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Venugopal</dc:creator>
  <cp:keywords/>
  <dc:description/>
  <cp:lastModifiedBy>Muhammad Abdelghaffar (Khairy)</cp:lastModifiedBy>
  <cp:revision>45</cp:revision>
  <dcterms:created xsi:type="dcterms:W3CDTF">2021-10-01T23:56:00Z</dcterms:created>
  <dcterms:modified xsi:type="dcterms:W3CDTF">2021-10-02T00:38:00Z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0x010100F4FF394E4095284F9A9A5C98B80091E6</vt:lpwstr>
  </property>
  <property fmtid="{D5CDD505-2E9C-101B-9397-08002B2CF9AE}" pid="3" name="_dlc_DocIdItemGuid">
    <vt:lpwstr>71dd22c1-bf11-4526-9b59-d88c71d8de45</vt:lpwstr>
  </property>
</Properties>
</file>